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C6322A" w:rsidRDefault="001E41F3">
      <w:pPr>
        <w:pStyle w:val="CRCoverPage"/>
        <w:tabs>
          <w:tab w:val="right" w:pos="9639"/>
        </w:tabs>
        <w:spacing w:after="0"/>
        <w:rPr>
          <w:b/>
          <w:i/>
          <w:noProof/>
          <w:sz w:val="28"/>
        </w:rPr>
      </w:pPr>
      <w:r w:rsidRPr="00C6322A">
        <w:rPr>
          <w:b/>
          <w:noProof/>
          <w:sz w:val="24"/>
        </w:rPr>
        <w:t>3GPP TSG-</w:t>
      </w:r>
      <w:r w:rsidR="00393612" w:rsidRPr="00C6322A">
        <w:rPr>
          <w:b/>
          <w:noProof/>
          <w:sz w:val="24"/>
        </w:rPr>
        <w:t>GERAN</w:t>
      </w:r>
      <w:r w:rsidRPr="00C6322A">
        <w:rPr>
          <w:b/>
          <w:noProof/>
          <w:sz w:val="24"/>
        </w:rPr>
        <w:t xml:space="preserve"> </w:t>
      </w:r>
      <w:r w:rsidR="00393612" w:rsidRPr="00C6322A">
        <w:rPr>
          <w:b/>
          <w:noProof/>
          <w:sz w:val="24"/>
        </w:rPr>
        <w:t>Ad Hoc on EC-GSM and eDRX</w:t>
      </w:r>
      <w:r w:rsidRPr="00C6322A">
        <w:rPr>
          <w:b/>
          <w:i/>
          <w:noProof/>
          <w:sz w:val="24"/>
        </w:rPr>
        <w:t xml:space="preserve"> </w:t>
      </w:r>
      <w:r w:rsidRPr="00C6322A">
        <w:rPr>
          <w:b/>
          <w:i/>
          <w:noProof/>
          <w:sz w:val="28"/>
        </w:rPr>
        <w:tab/>
      </w:r>
      <w:r w:rsidR="00393612" w:rsidRPr="00C6322A">
        <w:rPr>
          <w:b/>
          <w:i/>
          <w:noProof/>
          <w:sz w:val="28"/>
        </w:rPr>
        <w:t>GP</w:t>
      </w:r>
      <w:r w:rsidR="009018CF" w:rsidRPr="00C6322A">
        <w:rPr>
          <w:b/>
          <w:i/>
          <w:noProof/>
          <w:sz w:val="28"/>
        </w:rPr>
        <w:t>E150</w:t>
      </w:r>
      <w:r w:rsidR="008A7E28" w:rsidRPr="00C6322A">
        <w:rPr>
          <w:b/>
          <w:i/>
          <w:noProof/>
          <w:sz w:val="28"/>
        </w:rPr>
        <w:t>0</w:t>
      </w:r>
      <w:r w:rsidR="00F14048">
        <w:rPr>
          <w:b/>
          <w:i/>
          <w:noProof/>
          <w:sz w:val="28"/>
        </w:rPr>
        <w:t>73</w:t>
      </w:r>
    </w:p>
    <w:p w:rsidR="001E41F3" w:rsidRPr="00C6322A" w:rsidRDefault="00393612" w:rsidP="005E2C44">
      <w:pPr>
        <w:pStyle w:val="CRCoverPage"/>
        <w:outlineLvl w:val="0"/>
        <w:rPr>
          <w:b/>
          <w:noProof/>
          <w:sz w:val="24"/>
        </w:rPr>
      </w:pPr>
      <w:r w:rsidRPr="00C6322A">
        <w:rPr>
          <w:b/>
          <w:noProof/>
          <w:sz w:val="24"/>
        </w:rPr>
        <w:t>Stockholm, Sweden</w:t>
      </w:r>
      <w:r w:rsidR="001E41F3" w:rsidRPr="00C6322A">
        <w:rPr>
          <w:b/>
          <w:noProof/>
          <w:sz w:val="24"/>
        </w:rPr>
        <w:t xml:space="preserve">, </w:t>
      </w:r>
      <w:r w:rsidRPr="00C6322A">
        <w:rPr>
          <w:b/>
          <w:noProof/>
          <w:sz w:val="24"/>
        </w:rPr>
        <w:t>12-13 October, 2015</w:t>
      </w:r>
      <w:r w:rsidR="00F14048">
        <w:rPr>
          <w:b/>
          <w:noProof/>
          <w:sz w:val="24"/>
        </w:rPr>
        <w:tab/>
      </w:r>
      <w:r w:rsidR="00F14048">
        <w:rPr>
          <w:b/>
          <w:noProof/>
          <w:sz w:val="24"/>
        </w:rPr>
        <w:tab/>
      </w:r>
      <w:r w:rsidR="00F14048">
        <w:rPr>
          <w:b/>
          <w:noProof/>
          <w:sz w:val="24"/>
        </w:rPr>
        <w:tab/>
      </w:r>
      <w:r w:rsidR="00F14048">
        <w:rPr>
          <w:b/>
          <w:noProof/>
          <w:sz w:val="24"/>
        </w:rPr>
        <w:tab/>
      </w:r>
      <w:r w:rsidR="00F14048">
        <w:rPr>
          <w:b/>
          <w:noProof/>
          <w:sz w:val="24"/>
        </w:rPr>
        <w:tab/>
      </w:r>
      <w:r w:rsidR="00F14048">
        <w:rPr>
          <w:b/>
          <w:noProof/>
          <w:sz w:val="24"/>
        </w:rPr>
        <w:tab/>
      </w:r>
      <w:r w:rsidR="00F14048">
        <w:rPr>
          <w:b/>
          <w:noProof/>
          <w:sz w:val="24"/>
        </w:rPr>
        <w:tab/>
      </w:r>
      <w:r w:rsidR="00F14048">
        <w:rPr>
          <w:b/>
          <w:noProof/>
          <w:sz w:val="24"/>
        </w:rPr>
        <w:tab/>
        <w:t>(revision of GPE150033)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6322A">
        <w:tc>
          <w:tcPr>
            <w:tcW w:w="9641" w:type="dxa"/>
            <w:gridSpan w:val="9"/>
            <w:tcBorders>
              <w:top w:val="single" w:sz="4" w:space="0" w:color="auto"/>
              <w:left w:val="single" w:sz="4" w:space="0" w:color="auto"/>
              <w:right w:val="single" w:sz="4" w:space="0" w:color="auto"/>
            </w:tcBorders>
          </w:tcPr>
          <w:p w:rsidR="001E41F3" w:rsidRPr="00C6322A" w:rsidRDefault="00305409">
            <w:pPr>
              <w:pStyle w:val="CRCoverPage"/>
              <w:spacing w:after="0"/>
              <w:jc w:val="right"/>
              <w:rPr>
                <w:i/>
                <w:noProof/>
              </w:rPr>
            </w:pPr>
            <w:r w:rsidRPr="00C6322A">
              <w:rPr>
                <w:i/>
                <w:noProof/>
                <w:sz w:val="14"/>
              </w:rPr>
              <w:t>CR-Form-v</w:t>
            </w:r>
            <w:r w:rsidR="00BA3EC5" w:rsidRPr="00C6322A">
              <w:rPr>
                <w:i/>
                <w:noProof/>
                <w:sz w:val="14"/>
              </w:rPr>
              <w:t>1</w:t>
            </w:r>
            <w:r w:rsidR="001B7A65" w:rsidRPr="00C6322A">
              <w:rPr>
                <w:i/>
                <w:noProof/>
                <w:sz w:val="14"/>
              </w:rPr>
              <w:t>1</w:t>
            </w:r>
            <w:r w:rsidR="00BD6BB8" w:rsidRPr="00C6322A">
              <w:rPr>
                <w:i/>
                <w:noProof/>
                <w:sz w:val="14"/>
              </w:rPr>
              <w:t>.1</w:t>
            </w:r>
          </w:p>
        </w:tc>
      </w:tr>
      <w:tr w:rsidR="001E41F3" w:rsidRPr="00C6322A">
        <w:tc>
          <w:tcPr>
            <w:tcW w:w="9641" w:type="dxa"/>
            <w:gridSpan w:val="9"/>
            <w:tcBorders>
              <w:left w:val="single" w:sz="4" w:space="0" w:color="auto"/>
              <w:right w:val="single" w:sz="4" w:space="0" w:color="auto"/>
            </w:tcBorders>
          </w:tcPr>
          <w:p w:rsidR="001E41F3" w:rsidRPr="00C6322A" w:rsidRDefault="001E41F3">
            <w:pPr>
              <w:pStyle w:val="CRCoverPage"/>
              <w:spacing w:after="0"/>
              <w:jc w:val="center"/>
              <w:rPr>
                <w:noProof/>
              </w:rPr>
            </w:pPr>
            <w:r w:rsidRPr="00C6322A">
              <w:rPr>
                <w:b/>
                <w:noProof/>
                <w:sz w:val="32"/>
              </w:rPr>
              <w:t>CHANGE REQUEST</w:t>
            </w:r>
          </w:p>
        </w:tc>
      </w:tr>
      <w:tr w:rsidR="001E41F3" w:rsidRPr="00C6322A">
        <w:tc>
          <w:tcPr>
            <w:tcW w:w="9641" w:type="dxa"/>
            <w:gridSpan w:val="9"/>
            <w:tcBorders>
              <w:left w:val="single" w:sz="4" w:space="0" w:color="auto"/>
              <w:right w:val="single" w:sz="4" w:space="0" w:color="auto"/>
            </w:tcBorders>
          </w:tcPr>
          <w:p w:rsidR="001E41F3" w:rsidRPr="00C6322A" w:rsidRDefault="001E41F3">
            <w:pPr>
              <w:pStyle w:val="CRCoverPage"/>
              <w:spacing w:after="0"/>
              <w:rPr>
                <w:noProof/>
                <w:sz w:val="8"/>
                <w:szCs w:val="8"/>
              </w:rPr>
            </w:pPr>
          </w:p>
        </w:tc>
      </w:tr>
      <w:tr w:rsidR="001E41F3" w:rsidRPr="00C6322A" w:rsidTr="0051580D">
        <w:tc>
          <w:tcPr>
            <w:tcW w:w="142" w:type="dxa"/>
            <w:tcBorders>
              <w:left w:val="single" w:sz="4" w:space="0" w:color="auto"/>
            </w:tcBorders>
          </w:tcPr>
          <w:p w:rsidR="001E41F3" w:rsidRPr="00C6322A" w:rsidRDefault="001E41F3">
            <w:pPr>
              <w:pStyle w:val="CRCoverPage"/>
              <w:spacing w:after="0"/>
              <w:jc w:val="right"/>
              <w:rPr>
                <w:noProof/>
              </w:rPr>
            </w:pPr>
          </w:p>
        </w:tc>
        <w:tc>
          <w:tcPr>
            <w:tcW w:w="2126" w:type="dxa"/>
            <w:shd w:val="pct30" w:color="FFFF00" w:fill="auto"/>
          </w:tcPr>
          <w:p w:rsidR="001E41F3" w:rsidRPr="00C6322A" w:rsidRDefault="001D5C80" w:rsidP="0051580D">
            <w:pPr>
              <w:pStyle w:val="CRCoverPage"/>
              <w:spacing w:after="0"/>
              <w:rPr>
                <w:b/>
                <w:noProof/>
                <w:sz w:val="28"/>
              </w:rPr>
            </w:pPr>
            <w:r w:rsidRPr="00C6322A">
              <w:rPr>
                <w:b/>
                <w:noProof/>
                <w:sz w:val="28"/>
              </w:rPr>
              <w:t>45.00</w:t>
            </w:r>
            <w:r w:rsidR="004D71F2" w:rsidRPr="00C6322A">
              <w:rPr>
                <w:b/>
                <w:noProof/>
                <w:sz w:val="28"/>
              </w:rPr>
              <w:t>2</w:t>
            </w:r>
          </w:p>
        </w:tc>
        <w:tc>
          <w:tcPr>
            <w:tcW w:w="709" w:type="dxa"/>
          </w:tcPr>
          <w:p w:rsidR="001E41F3" w:rsidRPr="00C6322A" w:rsidRDefault="001E41F3">
            <w:pPr>
              <w:pStyle w:val="CRCoverPage"/>
              <w:spacing w:after="0"/>
              <w:jc w:val="center"/>
              <w:rPr>
                <w:noProof/>
              </w:rPr>
            </w:pPr>
            <w:r w:rsidRPr="00C6322A">
              <w:rPr>
                <w:b/>
                <w:noProof/>
                <w:sz w:val="28"/>
              </w:rPr>
              <w:t>CR</w:t>
            </w:r>
          </w:p>
        </w:tc>
        <w:tc>
          <w:tcPr>
            <w:tcW w:w="1276" w:type="dxa"/>
            <w:shd w:val="pct30" w:color="FFFF00" w:fill="auto"/>
          </w:tcPr>
          <w:p w:rsidR="001E41F3" w:rsidRPr="00C6322A" w:rsidRDefault="008A7E28">
            <w:pPr>
              <w:pStyle w:val="CRCoverPage"/>
              <w:spacing w:after="0"/>
              <w:rPr>
                <w:noProof/>
              </w:rPr>
            </w:pPr>
            <w:r w:rsidRPr="00C6322A">
              <w:rPr>
                <w:b/>
                <w:noProof/>
                <w:sz w:val="28"/>
              </w:rPr>
              <w:t>0183</w:t>
            </w:r>
          </w:p>
        </w:tc>
        <w:tc>
          <w:tcPr>
            <w:tcW w:w="709" w:type="dxa"/>
          </w:tcPr>
          <w:p w:rsidR="001E41F3" w:rsidRPr="00C6322A" w:rsidRDefault="001E41F3" w:rsidP="0051580D">
            <w:pPr>
              <w:pStyle w:val="CRCoverPage"/>
              <w:tabs>
                <w:tab w:val="right" w:pos="625"/>
              </w:tabs>
              <w:spacing w:after="0"/>
              <w:jc w:val="center"/>
              <w:rPr>
                <w:noProof/>
              </w:rPr>
            </w:pPr>
            <w:r w:rsidRPr="00C6322A">
              <w:rPr>
                <w:b/>
                <w:bCs/>
                <w:noProof/>
                <w:sz w:val="28"/>
              </w:rPr>
              <w:t>rev</w:t>
            </w:r>
          </w:p>
        </w:tc>
        <w:tc>
          <w:tcPr>
            <w:tcW w:w="425" w:type="dxa"/>
            <w:shd w:val="pct30" w:color="FFFF00" w:fill="auto"/>
          </w:tcPr>
          <w:p w:rsidR="001E41F3" w:rsidRPr="00C6322A" w:rsidRDefault="001E41F3">
            <w:pPr>
              <w:pStyle w:val="CRCoverPage"/>
              <w:spacing w:after="0"/>
              <w:jc w:val="center"/>
              <w:rPr>
                <w:b/>
                <w:noProof/>
              </w:rPr>
            </w:pPr>
            <w:r w:rsidRPr="00C6322A">
              <w:rPr>
                <w:b/>
                <w:noProof/>
                <w:sz w:val="32"/>
              </w:rPr>
              <w:t>-</w:t>
            </w:r>
          </w:p>
        </w:tc>
        <w:tc>
          <w:tcPr>
            <w:tcW w:w="2693" w:type="dxa"/>
          </w:tcPr>
          <w:p w:rsidR="001E41F3" w:rsidRPr="00C6322A" w:rsidRDefault="001E41F3" w:rsidP="0051580D">
            <w:pPr>
              <w:pStyle w:val="CRCoverPage"/>
              <w:tabs>
                <w:tab w:val="right" w:pos="1825"/>
              </w:tabs>
              <w:spacing w:after="0"/>
              <w:jc w:val="center"/>
              <w:rPr>
                <w:noProof/>
              </w:rPr>
            </w:pPr>
            <w:r w:rsidRPr="00C6322A">
              <w:rPr>
                <w:b/>
                <w:noProof/>
                <w:sz w:val="28"/>
                <w:szCs w:val="28"/>
              </w:rPr>
              <w:t>Current version:</w:t>
            </w:r>
          </w:p>
        </w:tc>
        <w:tc>
          <w:tcPr>
            <w:tcW w:w="1418" w:type="dxa"/>
            <w:shd w:val="pct30" w:color="FFFF00" w:fill="auto"/>
          </w:tcPr>
          <w:p w:rsidR="001E41F3" w:rsidRPr="00C6322A" w:rsidRDefault="00393612" w:rsidP="00963DD5">
            <w:pPr>
              <w:pStyle w:val="CRCoverPage"/>
              <w:spacing w:after="0"/>
              <w:jc w:val="center"/>
              <w:rPr>
                <w:noProof/>
              </w:rPr>
            </w:pPr>
            <w:r w:rsidRPr="00C6322A">
              <w:rPr>
                <w:b/>
                <w:noProof/>
                <w:sz w:val="32"/>
              </w:rPr>
              <w:t>12</w:t>
            </w:r>
            <w:r w:rsidR="001E41F3" w:rsidRPr="00C6322A">
              <w:rPr>
                <w:b/>
                <w:noProof/>
                <w:sz w:val="32"/>
              </w:rPr>
              <w:t>.</w:t>
            </w:r>
            <w:r w:rsidR="00963DD5" w:rsidRPr="00C6322A">
              <w:rPr>
                <w:b/>
                <w:noProof/>
                <w:sz w:val="32"/>
              </w:rPr>
              <w:t>4</w:t>
            </w:r>
            <w:r w:rsidR="001E41F3" w:rsidRPr="00C6322A">
              <w:rPr>
                <w:b/>
                <w:noProof/>
                <w:sz w:val="32"/>
              </w:rPr>
              <w:t>.</w:t>
            </w:r>
            <w:r w:rsidRPr="00C6322A">
              <w:rPr>
                <w:b/>
                <w:noProof/>
                <w:sz w:val="32"/>
              </w:rPr>
              <w:t>0</w:t>
            </w:r>
          </w:p>
        </w:tc>
        <w:tc>
          <w:tcPr>
            <w:tcW w:w="143" w:type="dxa"/>
            <w:tcBorders>
              <w:right w:val="single" w:sz="4" w:space="0" w:color="auto"/>
            </w:tcBorders>
          </w:tcPr>
          <w:p w:rsidR="001E41F3" w:rsidRPr="00C6322A" w:rsidRDefault="001E41F3">
            <w:pPr>
              <w:pStyle w:val="CRCoverPage"/>
              <w:spacing w:after="0"/>
              <w:rPr>
                <w:noProof/>
              </w:rPr>
            </w:pPr>
          </w:p>
        </w:tc>
      </w:tr>
      <w:tr w:rsidR="001E41F3" w:rsidRPr="00C6322A">
        <w:tc>
          <w:tcPr>
            <w:tcW w:w="9641" w:type="dxa"/>
            <w:gridSpan w:val="9"/>
            <w:tcBorders>
              <w:left w:val="single" w:sz="4" w:space="0" w:color="auto"/>
              <w:right w:val="single" w:sz="4" w:space="0" w:color="auto"/>
            </w:tcBorders>
          </w:tcPr>
          <w:p w:rsidR="001E41F3" w:rsidRPr="00C6322A" w:rsidRDefault="001E41F3">
            <w:pPr>
              <w:pStyle w:val="CRCoverPage"/>
              <w:spacing w:after="0"/>
              <w:rPr>
                <w:noProof/>
              </w:rPr>
            </w:pPr>
          </w:p>
        </w:tc>
      </w:tr>
      <w:tr w:rsidR="001E41F3" w:rsidRPr="00C6322A">
        <w:tc>
          <w:tcPr>
            <w:tcW w:w="9641" w:type="dxa"/>
            <w:gridSpan w:val="9"/>
            <w:tcBorders>
              <w:top w:val="single" w:sz="4" w:space="0" w:color="auto"/>
            </w:tcBorders>
          </w:tcPr>
          <w:p w:rsidR="001E41F3" w:rsidRPr="00C6322A" w:rsidRDefault="001E41F3">
            <w:pPr>
              <w:pStyle w:val="CRCoverPage"/>
              <w:spacing w:after="0"/>
              <w:jc w:val="center"/>
              <w:rPr>
                <w:rFonts w:cs="Arial"/>
                <w:i/>
                <w:noProof/>
              </w:rPr>
            </w:pPr>
            <w:r w:rsidRPr="00C6322A">
              <w:rPr>
                <w:rFonts w:cs="Arial"/>
                <w:i/>
                <w:noProof/>
              </w:rPr>
              <w:t xml:space="preserve">For </w:t>
            </w:r>
            <w:hyperlink r:id="rId10" w:anchor="_blank" w:history="1">
              <w:r w:rsidRPr="00C6322A">
                <w:rPr>
                  <w:rStyle w:val="Hyperlink"/>
                  <w:rFonts w:cs="Arial"/>
                  <w:b/>
                  <w:i/>
                  <w:noProof/>
                  <w:color w:val="FF0000"/>
                </w:rPr>
                <w:t>HE</w:t>
              </w:r>
              <w:bookmarkStart w:id="0" w:name="_Hlt497126619"/>
              <w:r w:rsidRPr="00C6322A">
                <w:rPr>
                  <w:rStyle w:val="Hyperlink"/>
                  <w:rFonts w:cs="Arial"/>
                  <w:b/>
                  <w:i/>
                  <w:noProof/>
                  <w:color w:val="FF0000"/>
                </w:rPr>
                <w:t>L</w:t>
              </w:r>
              <w:bookmarkEnd w:id="0"/>
              <w:r w:rsidRPr="00C6322A">
                <w:rPr>
                  <w:rStyle w:val="Hyperlink"/>
                  <w:rFonts w:cs="Arial"/>
                  <w:b/>
                  <w:i/>
                  <w:noProof/>
                  <w:color w:val="FF0000"/>
                </w:rPr>
                <w:t>P</w:t>
              </w:r>
            </w:hyperlink>
            <w:r w:rsidRPr="00C6322A">
              <w:rPr>
                <w:rFonts w:cs="Arial"/>
                <w:b/>
                <w:i/>
                <w:noProof/>
                <w:color w:val="FF0000"/>
              </w:rPr>
              <w:t xml:space="preserve"> </w:t>
            </w:r>
            <w:r w:rsidRPr="00C6322A">
              <w:rPr>
                <w:rFonts w:cs="Arial"/>
                <w:i/>
                <w:noProof/>
              </w:rPr>
              <w:t>on using this form</w:t>
            </w:r>
            <w:r w:rsidR="0051580D" w:rsidRPr="00C6322A">
              <w:rPr>
                <w:rFonts w:cs="Arial"/>
                <w:i/>
                <w:noProof/>
              </w:rPr>
              <w:t>: c</w:t>
            </w:r>
            <w:r w:rsidR="00F25D98" w:rsidRPr="00C6322A">
              <w:rPr>
                <w:rFonts w:cs="Arial"/>
                <w:i/>
                <w:noProof/>
              </w:rPr>
              <w:t xml:space="preserve">omprehensive instructions can be found at </w:t>
            </w:r>
            <w:r w:rsidR="001B7A65" w:rsidRPr="00C6322A">
              <w:rPr>
                <w:rFonts w:cs="Arial"/>
                <w:i/>
                <w:noProof/>
              </w:rPr>
              <w:br/>
            </w:r>
            <w:hyperlink r:id="rId11" w:history="1">
              <w:r w:rsidR="00DE34CF" w:rsidRPr="00C6322A">
                <w:rPr>
                  <w:rStyle w:val="Hyperlink"/>
                  <w:rFonts w:cs="Arial"/>
                  <w:i/>
                  <w:noProof/>
                </w:rPr>
                <w:t>http://www.3gpp.org/Change-Requests</w:t>
              </w:r>
            </w:hyperlink>
            <w:r w:rsidR="00F25D98" w:rsidRPr="00C6322A">
              <w:rPr>
                <w:rFonts w:cs="Arial"/>
                <w:i/>
                <w:noProof/>
              </w:rPr>
              <w:t>.</w:t>
            </w:r>
          </w:p>
        </w:tc>
      </w:tr>
      <w:tr w:rsidR="001E41F3" w:rsidRPr="00C6322A">
        <w:tc>
          <w:tcPr>
            <w:tcW w:w="9641" w:type="dxa"/>
            <w:gridSpan w:val="9"/>
          </w:tcPr>
          <w:p w:rsidR="001E41F3" w:rsidRPr="00C6322A" w:rsidRDefault="001E41F3">
            <w:pPr>
              <w:pStyle w:val="CRCoverPage"/>
              <w:spacing w:after="0"/>
              <w:rPr>
                <w:noProof/>
                <w:sz w:val="8"/>
                <w:szCs w:val="8"/>
              </w:rPr>
            </w:pPr>
          </w:p>
        </w:tc>
      </w:tr>
    </w:tbl>
    <w:p w:rsidR="001E41F3" w:rsidRPr="00C632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322A" w:rsidTr="00A7671C">
        <w:tc>
          <w:tcPr>
            <w:tcW w:w="2835" w:type="dxa"/>
          </w:tcPr>
          <w:p w:rsidR="00F25D98" w:rsidRPr="00C6322A" w:rsidRDefault="00F25D98" w:rsidP="001E41F3">
            <w:pPr>
              <w:pStyle w:val="CRCoverPage"/>
              <w:tabs>
                <w:tab w:val="right" w:pos="2751"/>
              </w:tabs>
              <w:spacing w:after="0"/>
              <w:rPr>
                <w:b/>
                <w:i/>
                <w:noProof/>
              </w:rPr>
            </w:pPr>
            <w:r w:rsidRPr="00C6322A">
              <w:rPr>
                <w:b/>
                <w:i/>
                <w:noProof/>
              </w:rPr>
              <w:t>Proposed change</w:t>
            </w:r>
            <w:r w:rsidR="00A7671C" w:rsidRPr="00C6322A">
              <w:rPr>
                <w:b/>
                <w:i/>
                <w:noProof/>
              </w:rPr>
              <w:t xml:space="preserve"> </w:t>
            </w:r>
            <w:r w:rsidRPr="00C6322A">
              <w:rPr>
                <w:b/>
                <w:i/>
                <w:noProof/>
              </w:rPr>
              <w:t>affects:</w:t>
            </w:r>
          </w:p>
        </w:tc>
        <w:tc>
          <w:tcPr>
            <w:tcW w:w="1418" w:type="dxa"/>
          </w:tcPr>
          <w:p w:rsidR="00F25D98" w:rsidRPr="00C6322A" w:rsidRDefault="00F25D98" w:rsidP="001E41F3">
            <w:pPr>
              <w:pStyle w:val="CRCoverPage"/>
              <w:spacing w:after="0"/>
              <w:jc w:val="right"/>
              <w:rPr>
                <w:noProof/>
              </w:rPr>
            </w:pPr>
            <w:r w:rsidRPr="00C632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6322A" w:rsidRDefault="00F25D98" w:rsidP="001E41F3">
            <w:pPr>
              <w:pStyle w:val="CRCoverPage"/>
              <w:spacing w:after="0"/>
              <w:jc w:val="center"/>
              <w:rPr>
                <w:b/>
                <w:caps/>
                <w:noProof/>
              </w:rPr>
            </w:pPr>
          </w:p>
        </w:tc>
        <w:tc>
          <w:tcPr>
            <w:tcW w:w="709" w:type="dxa"/>
            <w:tcBorders>
              <w:left w:val="single" w:sz="4" w:space="0" w:color="auto"/>
            </w:tcBorders>
          </w:tcPr>
          <w:p w:rsidR="00F25D98" w:rsidRPr="00C6322A" w:rsidRDefault="00F25D98" w:rsidP="001E41F3">
            <w:pPr>
              <w:pStyle w:val="CRCoverPage"/>
              <w:spacing w:after="0"/>
              <w:jc w:val="right"/>
              <w:rPr>
                <w:noProof/>
                <w:u w:val="single"/>
              </w:rPr>
            </w:pPr>
            <w:r w:rsidRPr="00C632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6322A" w:rsidRDefault="00057F8E" w:rsidP="001E41F3">
            <w:pPr>
              <w:pStyle w:val="CRCoverPage"/>
              <w:spacing w:after="0"/>
              <w:jc w:val="center"/>
              <w:rPr>
                <w:b/>
                <w:caps/>
                <w:noProof/>
              </w:rPr>
            </w:pPr>
            <w:r w:rsidRPr="00C6322A">
              <w:rPr>
                <w:b/>
                <w:caps/>
                <w:noProof/>
              </w:rPr>
              <w:t>x</w:t>
            </w:r>
          </w:p>
        </w:tc>
        <w:tc>
          <w:tcPr>
            <w:tcW w:w="2126" w:type="dxa"/>
          </w:tcPr>
          <w:p w:rsidR="00F25D98" w:rsidRPr="00C6322A" w:rsidRDefault="00F25D98" w:rsidP="001E41F3">
            <w:pPr>
              <w:pStyle w:val="CRCoverPage"/>
              <w:spacing w:after="0"/>
              <w:jc w:val="right"/>
              <w:rPr>
                <w:noProof/>
                <w:u w:val="single"/>
              </w:rPr>
            </w:pPr>
            <w:r w:rsidRPr="00C632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6322A" w:rsidRDefault="00057F8E" w:rsidP="001E41F3">
            <w:pPr>
              <w:pStyle w:val="CRCoverPage"/>
              <w:spacing w:after="0"/>
              <w:jc w:val="center"/>
              <w:rPr>
                <w:b/>
                <w:caps/>
                <w:noProof/>
              </w:rPr>
            </w:pPr>
            <w:r w:rsidRPr="00C6322A">
              <w:rPr>
                <w:b/>
                <w:caps/>
                <w:noProof/>
              </w:rPr>
              <w:t>x</w:t>
            </w:r>
          </w:p>
        </w:tc>
        <w:tc>
          <w:tcPr>
            <w:tcW w:w="1418" w:type="dxa"/>
            <w:tcBorders>
              <w:left w:val="nil"/>
            </w:tcBorders>
          </w:tcPr>
          <w:p w:rsidR="00F25D98" w:rsidRPr="00C6322A" w:rsidRDefault="00F25D98" w:rsidP="001E41F3">
            <w:pPr>
              <w:pStyle w:val="CRCoverPage"/>
              <w:spacing w:after="0"/>
              <w:jc w:val="right"/>
              <w:rPr>
                <w:noProof/>
              </w:rPr>
            </w:pPr>
            <w:r w:rsidRPr="00C632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6322A" w:rsidRDefault="00F25D98" w:rsidP="001E41F3">
            <w:pPr>
              <w:pStyle w:val="CRCoverPage"/>
              <w:spacing w:after="0"/>
              <w:jc w:val="center"/>
              <w:rPr>
                <w:b/>
                <w:bCs/>
                <w:caps/>
                <w:noProof/>
              </w:rPr>
            </w:pPr>
          </w:p>
        </w:tc>
      </w:tr>
    </w:tbl>
    <w:p w:rsidR="001E41F3" w:rsidRPr="00C6322A"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6322A">
        <w:tc>
          <w:tcPr>
            <w:tcW w:w="9641" w:type="dxa"/>
            <w:gridSpan w:val="11"/>
          </w:tcPr>
          <w:p w:rsidR="001E41F3" w:rsidRPr="00C6322A" w:rsidRDefault="001E41F3">
            <w:pPr>
              <w:pStyle w:val="CRCoverPage"/>
              <w:spacing w:after="0"/>
              <w:rPr>
                <w:noProof/>
                <w:sz w:val="8"/>
                <w:szCs w:val="8"/>
              </w:rPr>
            </w:pPr>
          </w:p>
        </w:tc>
      </w:tr>
      <w:tr w:rsidR="001E41F3" w:rsidRPr="00C6322A">
        <w:tc>
          <w:tcPr>
            <w:tcW w:w="1843" w:type="dxa"/>
            <w:tcBorders>
              <w:top w:val="single" w:sz="4" w:space="0" w:color="auto"/>
              <w:left w:val="single" w:sz="4" w:space="0" w:color="auto"/>
            </w:tcBorders>
          </w:tcPr>
          <w:p w:rsidR="001E41F3" w:rsidRPr="00C6322A" w:rsidRDefault="001E41F3">
            <w:pPr>
              <w:pStyle w:val="CRCoverPage"/>
              <w:tabs>
                <w:tab w:val="right" w:pos="1759"/>
              </w:tabs>
              <w:spacing w:after="0"/>
              <w:rPr>
                <w:b/>
                <w:i/>
                <w:noProof/>
              </w:rPr>
            </w:pPr>
            <w:r w:rsidRPr="00C6322A">
              <w:rPr>
                <w:b/>
                <w:i/>
                <w:noProof/>
              </w:rPr>
              <w:t>Title:</w:t>
            </w:r>
            <w:r w:rsidRPr="00C6322A">
              <w:rPr>
                <w:b/>
                <w:i/>
                <w:noProof/>
              </w:rPr>
              <w:tab/>
            </w:r>
          </w:p>
        </w:tc>
        <w:tc>
          <w:tcPr>
            <w:tcW w:w="7798" w:type="dxa"/>
            <w:gridSpan w:val="10"/>
            <w:tcBorders>
              <w:top w:val="single" w:sz="4" w:space="0" w:color="auto"/>
              <w:right w:val="single" w:sz="4" w:space="0" w:color="auto"/>
            </w:tcBorders>
            <w:shd w:val="pct30" w:color="FFFF00" w:fill="auto"/>
          </w:tcPr>
          <w:p w:rsidR="001E41F3" w:rsidRPr="00C6322A" w:rsidRDefault="001C4EEF" w:rsidP="00301036">
            <w:pPr>
              <w:pStyle w:val="CRCoverPage"/>
              <w:spacing w:after="0"/>
              <w:ind w:left="100"/>
              <w:rPr>
                <w:noProof/>
              </w:rPr>
            </w:pPr>
            <w:r w:rsidRPr="00C6322A">
              <w:rPr>
                <w:noProof/>
              </w:rPr>
              <w:t xml:space="preserve">Introduction of </w:t>
            </w:r>
            <w:r w:rsidR="00301036" w:rsidRPr="00C6322A">
              <w:rPr>
                <w:noProof/>
              </w:rPr>
              <w:t>EC-</w:t>
            </w:r>
            <w:r w:rsidRPr="00C6322A">
              <w:rPr>
                <w:noProof/>
              </w:rPr>
              <w:t>E</w:t>
            </w:r>
            <w:r w:rsidR="0013087C" w:rsidRPr="00C6322A">
              <w:rPr>
                <w:noProof/>
              </w:rPr>
              <w:t>GPRS</w:t>
            </w:r>
            <w:r w:rsidR="008A7E28" w:rsidRPr="00C6322A">
              <w:rPr>
                <w:noProof/>
              </w:rPr>
              <w:t>, Multislot capabilities</w:t>
            </w:r>
          </w:p>
        </w:tc>
      </w:tr>
      <w:tr w:rsidR="001E41F3" w:rsidRPr="00C6322A">
        <w:tc>
          <w:tcPr>
            <w:tcW w:w="1843" w:type="dxa"/>
            <w:tcBorders>
              <w:left w:val="single" w:sz="4" w:space="0" w:color="auto"/>
            </w:tcBorders>
          </w:tcPr>
          <w:p w:rsidR="001E41F3" w:rsidRPr="00C6322A" w:rsidRDefault="001E41F3">
            <w:pPr>
              <w:pStyle w:val="CRCoverPage"/>
              <w:spacing w:after="0"/>
              <w:rPr>
                <w:b/>
                <w:i/>
                <w:noProof/>
                <w:sz w:val="8"/>
                <w:szCs w:val="8"/>
              </w:rPr>
            </w:pPr>
          </w:p>
        </w:tc>
        <w:tc>
          <w:tcPr>
            <w:tcW w:w="7798" w:type="dxa"/>
            <w:gridSpan w:val="10"/>
            <w:tcBorders>
              <w:right w:val="single" w:sz="4" w:space="0" w:color="auto"/>
            </w:tcBorders>
          </w:tcPr>
          <w:p w:rsidR="001E41F3" w:rsidRPr="00C6322A" w:rsidRDefault="001E41F3">
            <w:pPr>
              <w:pStyle w:val="CRCoverPage"/>
              <w:spacing w:after="0"/>
              <w:rPr>
                <w:noProof/>
                <w:sz w:val="8"/>
                <w:szCs w:val="8"/>
              </w:rPr>
            </w:pPr>
          </w:p>
        </w:tc>
      </w:tr>
      <w:tr w:rsidR="001E41F3" w:rsidRPr="00C6322A">
        <w:tc>
          <w:tcPr>
            <w:tcW w:w="1843" w:type="dxa"/>
            <w:tcBorders>
              <w:left w:val="single" w:sz="4" w:space="0" w:color="auto"/>
            </w:tcBorders>
          </w:tcPr>
          <w:p w:rsidR="001E41F3" w:rsidRPr="00C6322A" w:rsidRDefault="001E41F3">
            <w:pPr>
              <w:pStyle w:val="CRCoverPage"/>
              <w:tabs>
                <w:tab w:val="right" w:pos="1759"/>
              </w:tabs>
              <w:spacing w:after="0"/>
              <w:rPr>
                <w:b/>
                <w:i/>
                <w:noProof/>
              </w:rPr>
            </w:pPr>
            <w:r w:rsidRPr="00C6322A">
              <w:rPr>
                <w:b/>
                <w:i/>
                <w:noProof/>
              </w:rPr>
              <w:t>Source to WG:</w:t>
            </w:r>
          </w:p>
        </w:tc>
        <w:tc>
          <w:tcPr>
            <w:tcW w:w="7798" w:type="dxa"/>
            <w:gridSpan w:val="10"/>
            <w:tcBorders>
              <w:right w:val="single" w:sz="4" w:space="0" w:color="auto"/>
            </w:tcBorders>
            <w:shd w:val="pct30" w:color="FFFF00" w:fill="auto"/>
          </w:tcPr>
          <w:p w:rsidR="001E41F3" w:rsidRPr="00C6322A" w:rsidRDefault="00A53457" w:rsidP="00A53457">
            <w:pPr>
              <w:pStyle w:val="CRCoverPage"/>
              <w:spacing w:after="0"/>
              <w:ind w:left="100"/>
              <w:rPr>
                <w:noProof/>
              </w:rPr>
            </w:pPr>
            <w:r w:rsidRPr="00C6322A">
              <w:rPr>
                <w:noProof/>
              </w:rPr>
              <w:t xml:space="preserve">Ericsson LM </w:t>
            </w:r>
          </w:p>
        </w:tc>
      </w:tr>
      <w:tr w:rsidR="001E41F3" w:rsidRPr="00C6322A">
        <w:tc>
          <w:tcPr>
            <w:tcW w:w="1843" w:type="dxa"/>
            <w:tcBorders>
              <w:left w:val="single" w:sz="4" w:space="0" w:color="auto"/>
            </w:tcBorders>
          </w:tcPr>
          <w:p w:rsidR="001E41F3" w:rsidRPr="00C6322A" w:rsidRDefault="001E41F3">
            <w:pPr>
              <w:pStyle w:val="CRCoverPage"/>
              <w:tabs>
                <w:tab w:val="right" w:pos="1759"/>
              </w:tabs>
              <w:spacing w:after="0"/>
              <w:rPr>
                <w:b/>
                <w:i/>
                <w:noProof/>
              </w:rPr>
            </w:pPr>
            <w:r w:rsidRPr="00C6322A">
              <w:rPr>
                <w:b/>
                <w:i/>
                <w:noProof/>
              </w:rPr>
              <w:t>Source to TSG:</w:t>
            </w:r>
          </w:p>
        </w:tc>
        <w:tc>
          <w:tcPr>
            <w:tcW w:w="7798" w:type="dxa"/>
            <w:gridSpan w:val="10"/>
            <w:tcBorders>
              <w:right w:val="single" w:sz="4" w:space="0" w:color="auto"/>
            </w:tcBorders>
            <w:shd w:val="pct30" w:color="FFFF00" w:fill="auto"/>
          </w:tcPr>
          <w:p w:rsidR="001E41F3" w:rsidRPr="00C6322A" w:rsidRDefault="00A53457">
            <w:pPr>
              <w:pStyle w:val="CRCoverPage"/>
              <w:spacing w:after="0"/>
              <w:ind w:left="100"/>
              <w:rPr>
                <w:noProof/>
              </w:rPr>
            </w:pPr>
            <w:r w:rsidRPr="00C6322A">
              <w:rPr>
                <w:noProof/>
              </w:rPr>
              <w:t>G1</w:t>
            </w:r>
          </w:p>
        </w:tc>
      </w:tr>
      <w:tr w:rsidR="001E41F3" w:rsidRPr="00C6322A">
        <w:tc>
          <w:tcPr>
            <w:tcW w:w="1843" w:type="dxa"/>
            <w:tcBorders>
              <w:left w:val="single" w:sz="4" w:space="0" w:color="auto"/>
            </w:tcBorders>
          </w:tcPr>
          <w:p w:rsidR="001E41F3" w:rsidRPr="00C6322A" w:rsidRDefault="001E41F3">
            <w:pPr>
              <w:pStyle w:val="CRCoverPage"/>
              <w:spacing w:after="0"/>
              <w:rPr>
                <w:b/>
                <w:i/>
                <w:noProof/>
                <w:sz w:val="8"/>
                <w:szCs w:val="8"/>
              </w:rPr>
            </w:pPr>
          </w:p>
        </w:tc>
        <w:tc>
          <w:tcPr>
            <w:tcW w:w="7798" w:type="dxa"/>
            <w:gridSpan w:val="10"/>
            <w:tcBorders>
              <w:right w:val="single" w:sz="4" w:space="0" w:color="auto"/>
            </w:tcBorders>
          </w:tcPr>
          <w:p w:rsidR="001E41F3" w:rsidRPr="00C6322A" w:rsidRDefault="001E41F3">
            <w:pPr>
              <w:pStyle w:val="CRCoverPage"/>
              <w:spacing w:after="0"/>
              <w:rPr>
                <w:noProof/>
                <w:sz w:val="8"/>
                <w:szCs w:val="8"/>
              </w:rPr>
            </w:pPr>
          </w:p>
        </w:tc>
      </w:tr>
      <w:tr w:rsidR="001E41F3" w:rsidRPr="00C6322A">
        <w:tc>
          <w:tcPr>
            <w:tcW w:w="1843" w:type="dxa"/>
            <w:tcBorders>
              <w:left w:val="single" w:sz="4" w:space="0" w:color="auto"/>
            </w:tcBorders>
          </w:tcPr>
          <w:p w:rsidR="001E41F3" w:rsidRPr="00C6322A" w:rsidRDefault="001E41F3">
            <w:pPr>
              <w:pStyle w:val="CRCoverPage"/>
              <w:tabs>
                <w:tab w:val="right" w:pos="1759"/>
              </w:tabs>
              <w:spacing w:after="0"/>
              <w:rPr>
                <w:b/>
                <w:i/>
                <w:noProof/>
              </w:rPr>
            </w:pPr>
            <w:r w:rsidRPr="00C6322A">
              <w:rPr>
                <w:b/>
                <w:i/>
                <w:noProof/>
              </w:rPr>
              <w:t>Work item code</w:t>
            </w:r>
            <w:r w:rsidR="0051580D" w:rsidRPr="00C6322A">
              <w:rPr>
                <w:b/>
                <w:i/>
                <w:noProof/>
              </w:rPr>
              <w:t>:</w:t>
            </w:r>
          </w:p>
        </w:tc>
        <w:tc>
          <w:tcPr>
            <w:tcW w:w="3260" w:type="dxa"/>
            <w:gridSpan w:val="5"/>
            <w:shd w:val="pct30" w:color="FFFF00" w:fill="auto"/>
          </w:tcPr>
          <w:p w:rsidR="001E41F3" w:rsidRPr="00C6322A" w:rsidRDefault="001B4F4A">
            <w:pPr>
              <w:pStyle w:val="CRCoverPage"/>
              <w:spacing w:after="0"/>
              <w:ind w:left="100"/>
              <w:rPr>
                <w:noProof/>
              </w:rPr>
            </w:pPr>
            <w:proofErr w:type="spellStart"/>
            <w:r w:rsidRPr="00C6322A">
              <w:t>CIoT_EC_GSM</w:t>
            </w:r>
            <w:proofErr w:type="spellEnd"/>
          </w:p>
        </w:tc>
        <w:tc>
          <w:tcPr>
            <w:tcW w:w="994" w:type="dxa"/>
            <w:gridSpan w:val="2"/>
            <w:tcBorders>
              <w:left w:val="nil"/>
            </w:tcBorders>
          </w:tcPr>
          <w:p w:rsidR="001E41F3" w:rsidRPr="00C6322A" w:rsidRDefault="001E41F3">
            <w:pPr>
              <w:pStyle w:val="CRCoverPage"/>
              <w:spacing w:after="0"/>
              <w:ind w:right="100"/>
              <w:rPr>
                <w:noProof/>
              </w:rPr>
            </w:pPr>
          </w:p>
        </w:tc>
        <w:tc>
          <w:tcPr>
            <w:tcW w:w="1417" w:type="dxa"/>
            <w:gridSpan w:val="2"/>
            <w:tcBorders>
              <w:left w:val="nil"/>
            </w:tcBorders>
          </w:tcPr>
          <w:p w:rsidR="001E41F3" w:rsidRPr="00C6322A" w:rsidRDefault="001E41F3">
            <w:pPr>
              <w:pStyle w:val="CRCoverPage"/>
              <w:spacing w:after="0"/>
              <w:jc w:val="right"/>
              <w:rPr>
                <w:noProof/>
              </w:rPr>
            </w:pPr>
            <w:r w:rsidRPr="00C6322A">
              <w:rPr>
                <w:b/>
                <w:i/>
                <w:noProof/>
              </w:rPr>
              <w:t>Date:</w:t>
            </w:r>
          </w:p>
        </w:tc>
        <w:tc>
          <w:tcPr>
            <w:tcW w:w="2127" w:type="dxa"/>
            <w:tcBorders>
              <w:right w:val="single" w:sz="4" w:space="0" w:color="auto"/>
            </w:tcBorders>
            <w:shd w:val="pct30" w:color="FFFF00" w:fill="auto"/>
          </w:tcPr>
          <w:p w:rsidR="001E41F3" w:rsidRPr="00C6322A" w:rsidRDefault="00057F8E" w:rsidP="00C5037A">
            <w:pPr>
              <w:pStyle w:val="CRCoverPage"/>
              <w:spacing w:after="0"/>
              <w:ind w:left="100"/>
              <w:rPr>
                <w:noProof/>
              </w:rPr>
            </w:pPr>
            <w:r w:rsidRPr="00C6322A">
              <w:rPr>
                <w:noProof/>
              </w:rPr>
              <w:t>2015</w:t>
            </w:r>
            <w:r w:rsidR="004242F1" w:rsidRPr="00C6322A">
              <w:rPr>
                <w:noProof/>
              </w:rPr>
              <w:t>-</w:t>
            </w:r>
            <w:r w:rsidR="00C5037A" w:rsidRPr="00C6322A">
              <w:rPr>
                <w:noProof/>
              </w:rPr>
              <w:t>10-06</w:t>
            </w:r>
          </w:p>
        </w:tc>
      </w:tr>
      <w:tr w:rsidR="001E41F3" w:rsidRPr="00C6322A">
        <w:tc>
          <w:tcPr>
            <w:tcW w:w="1843" w:type="dxa"/>
            <w:tcBorders>
              <w:left w:val="single" w:sz="4" w:space="0" w:color="auto"/>
            </w:tcBorders>
          </w:tcPr>
          <w:p w:rsidR="001E41F3" w:rsidRPr="00C6322A" w:rsidRDefault="001E41F3">
            <w:pPr>
              <w:pStyle w:val="CRCoverPage"/>
              <w:spacing w:after="0"/>
              <w:rPr>
                <w:b/>
                <w:i/>
                <w:noProof/>
                <w:sz w:val="8"/>
                <w:szCs w:val="8"/>
              </w:rPr>
            </w:pPr>
          </w:p>
        </w:tc>
        <w:tc>
          <w:tcPr>
            <w:tcW w:w="1560" w:type="dxa"/>
            <w:gridSpan w:val="4"/>
          </w:tcPr>
          <w:p w:rsidR="001E41F3" w:rsidRPr="00C6322A" w:rsidRDefault="001E41F3">
            <w:pPr>
              <w:pStyle w:val="CRCoverPage"/>
              <w:spacing w:after="0"/>
              <w:rPr>
                <w:noProof/>
                <w:sz w:val="8"/>
                <w:szCs w:val="8"/>
              </w:rPr>
            </w:pPr>
          </w:p>
        </w:tc>
        <w:tc>
          <w:tcPr>
            <w:tcW w:w="2694" w:type="dxa"/>
            <w:gridSpan w:val="3"/>
          </w:tcPr>
          <w:p w:rsidR="001E41F3" w:rsidRPr="00C6322A" w:rsidRDefault="001E41F3">
            <w:pPr>
              <w:pStyle w:val="CRCoverPage"/>
              <w:spacing w:after="0"/>
              <w:rPr>
                <w:noProof/>
                <w:sz w:val="8"/>
                <w:szCs w:val="8"/>
              </w:rPr>
            </w:pPr>
          </w:p>
        </w:tc>
        <w:tc>
          <w:tcPr>
            <w:tcW w:w="1417" w:type="dxa"/>
            <w:gridSpan w:val="2"/>
          </w:tcPr>
          <w:p w:rsidR="001E41F3" w:rsidRPr="00C6322A" w:rsidRDefault="001E41F3">
            <w:pPr>
              <w:pStyle w:val="CRCoverPage"/>
              <w:spacing w:after="0"/>
              <w:rPr>
                <w:noProof/>
                <w:sz w:val="8"/>
                <w:szCs w:val="8"/>
              </w:rPr>
            </w:pPr>
          </w:p>
        </w:tc>
        <w:tc>
          <w:tcPr>
            <w:tcW w:w="2127" w:type="dxa"/>
            <w:tcBorders>
              <w:right w:val="single" w:sz="4" w:space="0" w:color="auto"/>
            </w:tcBorders>
          </w:tcPr>
          <w:p w:rsidR="001E41F3" w:rsidRPr="00C6322A" w:rsidRDefault="001E41F3">
            <w:pPr>
              <w:pStyle w:val="CRCoverPage"/>
              <w:spacing w:after="0"/>
              <w:rPr>
                <w:noProof/>
                <w:sz w:val="8"/>
                <w:szCs w:val="8"/>
              </w:rPr>
            </w:pPr>
          </w:p>
        </w:tc>
      </w:tr>
      <w:tr w:rsidR="001E41F3" w:rsidRPr="00C6322A">
        <w:trPr>
          <w:cantSplit/>
        </w:trPr>
        <w:tc>
          <w:tcPr>
            <w:tcW w:w="1843" w:type="dxa"/>
            <w:tcBorders>
              <w:left w:val="single" w:sz="4" w:space="0" w:color="auto"/>
            </w:tcBorders>
          </w:tcPr>
          <w:p w:rsidR="001E41F3" w:rsidRPr="00C6322A" w:rsidRDefault="001E41F3">
            <w:pPr>
              <w:pStyle w:val="CRCoverPage"/>
              <w:tabs>
                <w:tab w:val="right" w:pos="1759"/>
              </w:tabs>
              <w:spacing w:after="0"/>
              <w:rPr>
                <w:b/>
                <w:i/>
                <w:noProof/>
              </w:rPr>
            </w:pPr>
            <w:r w:rsidRPr="00C6322A">
              <w:rPr>
                <w:b/>
                <w:i/>
                <w:noProof/>
              </w:rPr>
              <w:t>Category:</w:t>
            </w:r>
          </w:p>
        </w:tc>
        <w:tc>
          <w:tcPr>
            <w:tcW w:w="425" w:type="dxa"/>
            <w:shd w:val="pct30" w:color="FFFF00" w:fill="auto"/>
          </w:tcPr>
          <w:p w:rsidR="001E41F3" w:rsidRPr="00C6322A" w:rsidRDefault="0061017B">
            <w:pPr>
              <w:pStyle w:val="CRCoverPage"/>
              <w:spacing w:after="0"/>
              <w:ind w:left="100"/>
              <w:rPr>
                <w:b/>
                <w:noProof/>
              </w:rPr>
            </w:pPr>
            <w:r w:rsidRPr="00C6322A">
              <w:rPr>
                <w:b/>
                <w:noProof/>
              </w:rPr>
              <w:t>B</w:t>
            </w:r>
          </w:p>
        </w:tc>
        <w:tc>
          <w:tcPr>
            <w:tcW w:w="3829" w:type="dxa"/>
            <w:gridSpan w:val="6"/>
            <w:tcBorders>
              <w:left w:val="nil"/>
            </w:tcBorders>
          </w:tcPr>
          <w:p w:rsidR="001E41F3" w:rsidRPr="00C6322A" w:rsidRDefault="001E41F3">
            <w:pPr>
              <w:pStyle w:val="CRCoverPage"/>
              <w:spacing w:after="0"/>
              <w:rPr>
                <w:noProof/>
              </w:rPr>
            </w:pPr>
          </w:p>
        </w:tc>
        <w:tc>
          <w:tcPr>
            <w:tcW w:w="1417" w:type="dxa"/>
            <w:gridSpan w:val="2"/>
            <w:tcBorders>
              <w:left w:val="nil"/>
            </w:tcBorders>
          </w:tcPr>
          <w:p w:rsidR="001E41F3" w:rsidRPr="00C6322A" w:rsidRDefault="001E41F3">
            <w:pPr>
              <w:pStyle w:val="CRCoverPage"/>
              <w:spacing w:after="0"/>
              <w:jc w:val="right"/>
              <w:rPr>
                <w:b/>
                <w:i/>
                <w:noProof/>
              </w:rPr>
            </w:pPr>
            <w:r w:rsidRPr="00C6322A">
              <w:rPr>
                <w:b/>
                <w:i/>
                <w:noProof/>
              </w:rPr>
              <w:t>Release:</w:t>
            </w:r>
          </w:p>
        </w:tc>
        <w:tc>
          <w:tcPr>
            <w:tcW w:w="2127" w:type="dxa"/>
            <w:tcBorders>
              <w:right w:val="single" w:sz="4" w:space="0" w:color="auto"/>
            </w:tcBorders>
            <w:shd w:val="pct30" w:color="FFFF00" w:fill="auto"/>
          </w:tcPr>
          <w:p w:rsidR="001E41F3" w:rsidRPr="00C6322A" w:rsidRDefault="0026004D">
            <w:pPr>
              <w:pStyle w:val="CRCoverPage"/>
              <w:spacing w:after="0"/>
              <w:ind w:left="100"/>
              <w:rPr>
                <w:noProof/>
              </w:rPr>
            </w:pPr>
            <w:r w:rsidRPr="00C6322A">
              <w:rPr>
                <w:noProof/>
              </w:rPr>
              <w:t>Rel-</w:t>
            </w:r>
            <w:r w:rsidR="0061017B" w:rsidRPr="00C6322A">
              <w:rPr>
                <w:noProof/>
              </w:rPr>
              <w:t>13</w:t>
            </w:r>
          </w:p>
        </w:tc>
      </w:tr>
      <w:tr w:rsidR="001E41F3" w:rsidRPr="00C6322A">
        <w:tc>
          <w:tcPr>
            <w:tcW w:w="1843" w:type="dxa"/>
            <w:tcBorders>
              <w:left w:val="single" w:sz="4" w:space="0" w:color="auto"/>
              <w:bottom w:val="single" w:sz="4" w:space="0" w:color="auto"/>
            </w:tcBorders>
          </w:tcPr>
          <w:p w:rsidR="001E41F3" w:rsidRPr="00C6322A" w:rsidRDefault="001E41F3">
            <w:pPr>
              <w:pStyle w:val="CRCoverPage"/>
              <w:spacing w:after="0"/>
              <w:rPr>
                <w:b/>
                <w:i/>
                <w:noProof/>
              </w:rPr>
            </w:pPr>
          </w:p>
        </w:tc>
        <w:tc>
          <w:tcPr>
            <w:tcW w:w="4678" w:type="dxa"/>
            <w:gridSpan w:val="8"/>
            <w:tcBorders>
              <w:bottom w:val="single" w:sz="4" w:space="0" w:color="auto"/>
            </w:tcBorders>
          </w:tcPr>
          <w:p w:rsidR="001E41F3" w:rsidRPr="00C6322A" w:rsidRDefault="001E41F3">
            <w:pPr>
              <w:pStyle w:val="CRCoverPage"/>
              <w:spacing w:after="0"/>
              <w:ind w:left="383" w:hanging="383"/>
              <w:rPr>
                <w:i/>
                <w:noProof/>
                <w:sz w:val="18"/>
              </w:rPr>
            </w:pPr>
            <w:r w:rsidRPr="00C6322A">
              <w:rPr>
                <w:i/>
                <w:noProof/>
                <w:sz w:val="18"/>
              </w:rPr>
              <w:t xml:space="preserve">Use </w:t>
            </w:r>
            <w:r w:rsidRPr="00C6322A">
              <w:rPr>
                <w:i/>
                <w:noProof/>
                <w:sz w:val="18"/>
                <w:u w:val="single"/>
              </w:rPr>
              <w:t>one</w:t>
            </w:r>
            <w:r w:rsidRPr="00C6322A">
              <w:rPr>
                <w:i/>
                <w:noProof/>
                <w:sz w:val="18"/>
              </w:rPr>
              <w:t xml:space="preserve"> of the following categories:</w:t>
            </w:r>
            <w:r w:rsidRPr="00C6322A">
              <w:rPr>
                <w:b/>
                <w:i/>
                <w:noProof/>
                <w:sz w:val="18"/>
              </w:rPr>
              <w:br/>
              <w:t>F</w:t>
            </w:r>
            <w:r w:rsidRPr="00C6322A">
              <w:rPr>
                <w:i/>
                <w:noProof/>
                <w:sz w:val="18"/>
              </w:rPr>
              <w:t xml:space="preserve">  (correction)</w:t>
            </w:r>
            <w:r w:rsidRPr="00C6322A">
              <w:rPr>
                <w:i/>
                <w:noProof/>
                <w:sz w:val="18"/>
              </w:rPr>
              <w:br/>
            </w:r>
            <w:r w:rsidRPr="00C6322A">
              <w:rPr>
                <w:b/>
                <w:i/>
                <w:noProof/>
                <w:sz w:val="18"/>
              </w:rPr>
              <w:t>A</w:t>
            </w:r>
            <w:r w:rsidRPr="00C6322A">
              <w:rPr>
                <w:i/>
                <w:noProof/>
                <w:sz w:val="18"/>
              </w:rPr>
              <w:t xml:space="preserve">  (</w:t>
            </w:r>
            <w:r w:rsidR="00DE34CF" w:rsidRPr="00C6322A">
              <w:rPr>
                <w:i/>
                <w:noProof/>
                <w:sz w:val="18"/>
              </w:rPr>
              <w:t xml:space="preserve">mirror </w:t>
            </w:r>
            <w:r w:rsidRPr="00C6322A">
              <w:rPr>
                <w:i/>
                <w:noProof/>
                <w:sz w:val="18"/>
              </w:rPr>
              <w:t>correspond</w:t>
            </w:r>
            <w:r w:rsidR="00DE34CF" w:rsidRPr="00C6322A">
              <w:rPr>
                <w:i/>
                <w:noProof/>
                <w:sz w:val="18"/>
              </w:rPr>
              <w:t xml:space="preserve">ing </w:t>
            </w:r>
            <w:r w:rsidRPr="00C6322A">
              <w:rPr>
                <w:i/>
                <w:noProof/>
                <w:sz w:val="18"/>
              </w:rPr>
              <w:t xml:space="preserve">to a </w:t>
            </w:r>
            <w:r w:rsidR="00DE34CF" w:rsidRPr="00C6322A">
              <w:rPr>
                <w:i/>
                <w:noProof/>
                <w:sz w:val="18"/>
              </w:rPr>
              <w:t xml:space="preserve">change </w:t>
            </w:r>
            <w:r w:rsidRPr="00C6322A">
              <w:rPr>
                <w:i/>
                <w:noProof/>
                <w:sz w:val="18"/>
              </w:rPr>
              <w:t>in an earlier release)</w:t>
            </w:r>
            <w:r w:rsidRPr="00C6322A">
              <w:rPr>
                <w:i/>
                <w:noProof/>
                <w:sz w:val="18"/>
              </w:rPr>
              <w:br/>
            </w:r>
            <w:r w:rsidRPr="00C6322A">
              <w:rPr>
                <w:b/>
                <w:i/>
                <w:noProof/>
                <w:sz w:val="18"/>
              </w:rPr>
              <w:t>B</w:t>
            </w:r>
            <w:r w:rsidRPr="00C6322A">
              <w:rPr>
                <w:i/>
                <w:noProof/>
                <w:sz w:val="18"/>
              </w:rPr>
              <w:t xml:space="preserve">  (addition of feature), </w:t>
            </w:r>
            <w:r w:rsidRPr="00C6322A">
              <w:rPr>
                <w:i/>
                <w:noProof/>
                <w:sz w:val="18"/>
              </w:rPr>
              <w:br/>
            </w:r>
            <w:r w:rsidRPr="00C6322A">
              <w:rPr>
                <w:b/>
                <w:i/>
                <w:noProof/>
                <w:sz w:val="18"/>
              </w:rPr>
              <w:t>C</w:t>
            </w:r>
            <w:r w:rsidRPr="00C6322A">
              <w:rPr>
                <w:i/>
                <w:noProof/>
                <w:sz w:val="18"/>
              </w:rPr>
              <w:t xml:space="preserve">  (functional modification of feature)</w:t>
            </w:r>
            <w:r w:rsidRPr="00C6322A">
              <w:rPr>
                <w:i/>
                <w:noProof/>
                <w:sz w:val="18"/>
              </w:rPr>
              <w:br/>
            </w:r>
            <w:r w:rsidRPr="00C6322A">
              <w:rPr>
                <w:b/>
                <w:i/>
                <w:noProof/>
                <w:sz w:val="18"/>
              </w:rPr>
              <w:t>D</w:t>
            </w:r>
            <w:r w:rsidRPr="00C6322A">
              <w:rPr>
                <w:i/>
                <w:noProof/>
                <w:sz w:val="18"/>
              </w:rPr>
              <w:t xml:space="preserve">  (editorial modification)</w:t>
            </w:r>
          </w:p>
          <w:p w:rsidR="001E41F3" w:rsidRPr="00C6322A" w:rsidRDefault="001E41F3">
            <w:pPr>
              <w:pStyle w:val="CRCoverPage"/>
              <w:rPr>
                <w:noProof/>
              </w:rPr>
            </w:pPr>
            <w:r w:rsidRPr="00C6322A">
              <w:rPr>
                <w:noProof/>
                <w:sz w:val="18"/>
              </w:rPr>
              <w:t>Detailed explanations of the above categories can</w:t>
            </w:r>
            <w:r w:rsidRPr="00C6322A">
              <w:rPr>
                <w:noProof/>
                <w:sz w:val="18"/>
              </w:rPr>
              <w:br/>
              <w:t xml:space="preserve">be found in 3GPP </w:t>
            </w:r>
            <w:hyperlink r:id="rId12" w:history="1">
              <w:r w:rsidRPr="00C6322A">
                <w:rPr>
                  <w:rStyle w:val="Hyperlink"/>
                  <w:noProof/>
                  <w:sz w:val="18"/>
                </w:rPr>
                <w:t>TR 21.900</w:t>
              </w:r>
            </w:hyperlink>
            <w:r w:rsidRPr="00C6322A">
              <w:rPr>
                <w:noProof/>
                <w:sz w:val="18"/>
              </w:rPr>
              <w:t>.</w:t>
            </w:r>
          </w:p>
        </w:tc>
        <w:tc>
          <w:tcPr>
            <w:tcW w:w="3120" w:type="dxa"/>
            <w:gridSpan w:val="2"/>
            <w:tcBorders>
              <w:bottom w:val="single" w:sz="4" w:space="0" w:color="auto"/>
              <w:right w:val="single" w:sz="4" w:space="0" w:color="auto"/>
            </w:tcBorders>
          </w:tcPr>
          <w:p w:rsidR="000C038A" w:rsidRPr="00C6322A" w:rsidRDefault="001E41F3" w:rsidP="00BD6BB8">
            <w:pPr>
              <w:pStyle w:val="CRCoverPage"/>
              <w:tabs>
                <w:tab w:val="left" w:pos="950"/>
              </w:tabs>
              <w:spacing w:after="0"/>
              <w:ind w:left="241" w:hanging="241"/>
              <w:rPr>
                <w:i/>
                <w:noProof/>
                <w:sz w:val="18"/>
              </w:rPr>
            </w:pPr>
            <w:r w:rsidRPr="00C6322A">
              <w:rPr>
                <w:i/>
                <w:noProof/>
                <w:sz w:val="18"/>
              </w:rPr>
              <w:t xml:space="preserve">Use </w:t>
            </w:r>
            <w:r w:rsidRPr="00C6322A">
              <w:rPr>
                <w:i/>
                <w:noProof/>
                <w:sz w:val="18"/>
                <w:u w:val="single"/>
              </w:rPr>
              <w:t>one</w:t>
            </w:r>
            <w:r w:rsidRPr="00C6322A">
              <w:rPr>
                <w:i/>
                <w:noProof/>
                <w:sz w:val="18"/>
              </w:rPr>
              <w:t xml:space="preserve"> of the following releases:</w:t>
            </w:r>
            <w:r w:rsidRPr="00C6322A">
              <w:rPr>
                <w:i/>
                <w:noProof/>
                <w:sz w:val="18"/>
              </w:rPr>
              <w:br/>
              <w:t>Rel-8</w:t>
            </w:r>
            <w:r w:rsidRPr="00C6322A">
              <w:rPr>
                <w:i/>
                <w:noProof/>
                <w:sz w:val="18"/>
              </w:rPr>
              <w:tab/>
              <w:t>(Release 8)</w:t>
            </w:r>
            <w:r w:rsidR="007C2097" w:rsidRPr="00C6322A">
              <w:rPr>
                <w:i/>
                <w:noProof/>
                <w:sz w:val="18"/>
              </w:rPr>
              <w:br/>
              <w:t>Rel-9</w:t>
            </w:r>
            <w:r w:rsidR="007C2097" w:rsidRPr="00C6322A">
              <w:rPr>
                <w:i/>
                <w:noProof/>
                <w:sz w:val="18"/>
              </w:rPr>
              <w:tab/>
              <w:t>(Release 9)</w:t>
            </w:r>
            <w:r w:rsidR="009777D9" w:rsidRPr="00C6322A">
              <w:rPr>
                <w:i/>
                <w:noProof/>
                <w:sz w:val="18"/>
              </w:rPr>
              <w:br/>
              <w:t>Rel-10</w:t>
            </w:r>
            <w:r w:rsidR="009777D9" w:rsidRPr="00C6322A">
              <w:rPr>
                <w:i/>
                <w:noProof/>
                <w:sz w:val="18"/>
              </w:rPr>
              <w:tab/>
              <w:t>(Release 10)</w:t>
            </w:r>
            <w:r w:rsidR="000C038A" w:rsidRPr="00C6322A">
              <w:rPr>
                <w:i/>
                <w:noProof/>
                <w:sz w:val="18"/>
              </w:rPr>
              <w:br/>
              <w:t>Rel-11</w:t>
            </w:r>
            <w:r w:rsidR="000C038A" w:rsidRPr="00C6322A">
              <w:rPr>
                <w:i/>
                <w:noProof/>
                <w:sz w:val="18"/>
              </w:rPr>
              <w:tab/>
              <w:t>(Release 11)</w:t>
            </w:r>
            <w:r w:rsidR="000C038A" w:rsidRPr="00C6322A">
              <w:rPr>
                <w:i/>
                <w:noProof/>
                <w:sz w:val="18"/>
              </w:rPr>
              <w:br/>
              <w:t>Rel-12</w:t>
            </w:r>
            <w:r w:rsidR="000C038A" w:rsidRPr="00C6322A">
              <w:rPr>
                <w:i/>
                <w:noProof/>
                <w:sz w:val="18"/>
              </w:rPr>
              <w:tab/>
              <w:t>(Release 12)</w:t>
            </w:r>
            <w:r w:rsidR="0051580D" w:rsidRPr="00C6322A">
              <w:rPr>
                <w:i/>
                <w:noProof/>
                <w:sz w:val="18"/>
              </w:rPr>
              <w:br/>
            </w:r>
            <w:bookmarkStart w:id="1" w:name="OLE_LINK1"/>
            <w:r w:rsidR="0051580D" w:rsidRPr="00C6322A">
              <w:rPr>
                <w:i/>
                <w:noProof/>
                <w:sz w:val="18"/>
              </w:rPr>
              <w:t>Rel-13</w:t>
            </w:r>
            <w:r w:rsidR="0051580D" w:rsidRPr="00C6322A">
              <w:rPr>
                <w:i/>
                <w:noProof/>
                <w:sz w:val="18"/>
              </w:rPr>
              <w:tab/>
              <w:t>(Release 13)</w:t>
            </w:r>
            <w:bookmarkEnd w:id="1"/>
            <w:r w:rsidR="00BD6BB8" w:rsidRPr="00C6322A">
              <w:rPr>
                <w:i/>
                <w:noProof/>
                <w:sz w:val="18"/>
              </w:rPr>
              <w:br/>
              <w:t>Rel-14</w:t>
            </w:r>
            <w:r w:rsidR="00BD6BB8" w:rsidRPr="00C6322A">
              <w:rPr>
                <w:i/>
                <w:noProof/>
                <w:sz w:val="18"/>
              </w:rPr>
              <w:tab/>
              <w:t>(Release 14)</w:t>
            </w:r>
          </w:p>
        </w:tc>
      </w:tr>
      <w:tr w:rsidR="001E41F3" w:rsidRPr="00C6322A">
        <w:tc>
          <w:tcPr>
            <w:tcW w:w="1843" w:type="dxa"/>
          </w:tcPr>
          <w:p w:rsidR="001E41F3" w:rsidRPr="00C6322A" w:rsidRDefault="001E41F3">
            <w:pPr>
              <w:pStyle w:val="CRCoverPage"/>
              <w:spacing w:after="0"/>
              <w:rPr>
                <w:b/>
                <w:i/>
                <w:noProof/>
                <w:sz w:val="8"/>
                <w:szCs w:val="8"/>
              </w:rPr>
            </w:pPr>
          </w:p>
        </w:tc>
        <w:tc>
          <w:tcPr>
            <w:tcW w:w="7798" w:type="dxa"/>
            <w:gridSpan w:val="10"/>
          </w:tcPr>
          <w:p w:rsidR="001E41F3" w:rsidRPr="00C6322A" w:rsidRDefault="001E41F3">
            <w:pPr>
              <w:pStyle w:val="CRCoverPage"/>
              <w:spacing w:after="0"/>
              <w:rPr>
                <w:noProof/>
                <w:sz w:val="8"/>
                <w:szCs w:val="8"/>
              </w:rPr>
            </w:pPr>
          </w:p>
        </w:tc>
      </w:tr>
      <w:tr w:rsidR="001E41F3" w:rsidRPr="00C6322A">
        <w:tc>
          <w:tcPr>
            <w:tcW w:w="2268" w:type="dxa"/>
            <w:gridSpan w:val="2"/>
            <w:tcBorders>
              <w:top w:val="single" w:sz="4" w:space="0" w:color="auto"/>
              <w:left w:val="single" w:sz="4" w:space="0" w:color="auto"/>
            </w:tcBorders>
          </w:tcPr>
          <w:p w:rsidR="001E41F3" w:rsidRPr="00C6322A" w:rsidRDefault="001E41F3">
            <w:pPr>
              <w:pStyle w:val="CRCoverPage"/>
              <w:tabs>
                <w:tab w:val="right" w:pos="2184"/>
              </w:tabs>
              <w:spacing w:after="0"/>
              <w:rPr>
                <w:b/>
                <w:i/>
                <w:noProof/>
              </w:rPr>
            </w:pPr>
            <w:r w:rsidRPr="00C6322A">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6322A" w:rsidRDefault="004D33D7">
            <w:pPr>
              <w:pStyle w:val="CRCoverPage"/>
              <w:spacing w:after="0"/>
              <w:ind w:left="100"/>
              <w:rPr>
                <w:noProof/>
              </w:rPr>
            </w:pPr>
            <w:r w:rsidRPr="00C6322A">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1E41F3" w:rsidRPr="00C6322A">
        <w:tc>
          <w:tcPr>
            <w:tcW w:w="2268" w:type="dxa"/>
            <w:gridSpan w:val="2"/>
            <w:tcBorders>
              <w:left w:val="single" w:sz="4" w:space="0" w:color="auto"/>
            </w:tcBorders>
          </w:tcPr>
          <w:p w:rsidR="001E41F3" w:rsidRPr="00C6322A" w:rsidRDefault="001E41F3">
            <w:pPr>
              <w:pStyle w:val="CRCoverPage"/>
              <w:spacing w:after="0"/>
              <w:rPr>
                <w:b/>
                <w:i/>
                <w:noProof/>
                <w:sz w:val="8"/>
                <w:szCs w:val="8"/>
              </w:rPr>
            </w:pPr>
          </w:p>
        </w:tc>
        <w:tc>
          <w:tcPr>
            <w:tcW w:w="7373" w:type="dxa"/>
            <w:gridSpan w:val="9"/>
            <w:tcBorders>
              <w:right w:val="single" w:sz="4" w:space="0" w:color="auto"/>
            </w:tcBorders>
          </w:tcPr>
          <w:p w:rsidR="001E41F3" w:rsidRPr="00C6322A" w:rsidRDefault="001E41F3">
            <w:pPr>
              <w:pStyle w:val="CRCoverPage"/>
              <w:spacing w:after="0"/>
              <w:rPr>
                <w:noProof/>
                <w:sz w:val="8"/>
                <w:szCs w:val="8"/>
              </w:rPr>
            </w:pPr>
          </w:p>
        </w:tc>
      </w:tr>
      <w:tr w:rsidR="001E41F3" w:rsidRPr="00C6322A">
        <w:tc>
          <w:tcPr>
            <w:tcW w:w="2268" w:type="dxa"/>
            <w:gridSpan w:val="2"/>
            <w:tcBorders>
              <w:left w:val="single" w:sz="4" w:space="0" w:color="auto"/>
            </w:tcBorders>
          </w:tcPr>
          <w:p w:rsidR="001E41F3" w:rsidRPr="00C6322A" w:rsidRDefault="001E41F3">
            <w:pPr>
              <w:pStyle w:val="CRCoverPage"/>
              <w:tabs>
                <w:tab w:val="right" w:pos="2184"/>
              </w:tabs>
              <w:spacing w:after="0"/>
              <w:rPr>
                <w:b/>
                <w:i/>
                <w:noProof/>
              </w:rPr>
            </w:pPr>
            <w:r w:rsidRPr="00C6322A">
              <w:rPr>
                <w:b/>
                <w:i/>
                <w:noProof/>
              </w:rPr>
              <w:t>Summary of change</w:t>
            </w:r>
            <w:r w:rsidR="0051580D" w:rsidRPr="00C6322A">
              <w:rPr>
                <w:b/>
                <w:i/>
                <w:noProof/>
              </w:rPr>
              <w:t>:</w:t>
            </w:r>
          </w:p>
        </w:tc>
        <w:tc>
          <w:tcPr>
            <w:tcW w:w="7373" w:type="dxa"/>
            <w:gridSpan w:val="9"/>
            <w:tcBorders>
              <w:right w:val="single" w:sz="4" w:space="0" w:color="auto"/>
            </w:tcBorders>
            <w:shd w:val="pct30" w:color="FFFF00" w:fill="auto"/>
          </w:tcPr>
          <w:p w:rsidR="00DA62EF" w:rsidRDefault="00C41428" w:rsidP="005F382C">
            <w:pPr>
              <w:pStyle w:val="CRCoverPage"/>
              <w:spacing w:after="0"/>
              <w:ind w:left="100"/>
              <w:rPr>
                <w:noProof/>
              </w:rPr>
            </w:pPr>
            <w:r w:rsidRPr="00C6322A">
              <w:rPr>
                <w:noProof/>
              </w:rPr>
              <w:t>Introduction of multislot capabilities for EC-EGPRS mobile stations</w:t>
            </w:r>
          </w:p>
          <w:p w:rsidR="00F14048" w:rsidRDefault="00F14048" w:rsidP="005F382C">
            <w:pPr>
              <w:pStyle w:val="CRCoverPage"/>
              <w:spacing w:after="0"/>
              <w:ind w:left="100"/>
              <w:rPr>
                <w:noProof/>
              </w:rPr>
            </w:pPr>
          </w:p>
          <w:p w:rsidR="00F14048" w:rsidRPr="00C6322A" w:rsidRDefault="00F14048" w:rsidP="00F14048">
            <w:pPr>
              <w:pStyle w:val="CRCoverPage"/>
              <w:spacing w:after="0"/>
              <w:ind w:left="100"/>
              <w:rPr>
                <w:noProof/>
              </w:rPr>
            </w:pPr>
            <w:r>
              <w:t>Compared to GPE1500</w:t>
            </w:r>
            <w:r>
              <w:t>33</w:t>
            </w:r>
            <w:r>
              <w:t xml:space="preserve">, comments received in discussion following the presentation have been taken into account, </w:t>
            </w:r>
            <w:r>
              <w:rPr>
                <w:highlight w:val="green"/>
              </w:rPr>
              <w:t>highlighted in green</w:t>
            </w:r>
            <w:r>
              <w:t xml:space="preserve"> and marked with “EAB r1</w:t>
            </w:r>
            <w:r>
              <w:rPr>
                <w:color w:val="1F497D"/>
              </w:rPr>
              <w:t>”.</w:t>
            </w:r>
          </w:p>
        </w:tc>
      </w:tr>
      <w:tr w:rsidR="001E41F3" w:rsidRPr="00C6322A">
        <w:tc>
          <w:tcPr>
            <w:tcW w:w="2268" w:type="dxa"/>
            <w:gridSpan w:val="2"/>
            <w:tcBorders>
              <w:left w:val="single" w:sz="4" w:space="0" w:color="auto"/>
            </w:tcBorders>
          </w:tcPr>
          <w:p w:rsidR="001E41F3" w:rsidRPr="00C6322A" w:rsidRDefault="001E41F3">
            <w:pPr>
              <w:pStyle w:val="CRCoverPage"/>
              <w:spacing w:after="0"/>
              <w:rPr>
                <w:b/>
                <w:i/>
                <w:noProof/>
                <w:sz w:val="8"/>
                <w:szCs w:val="8"/>
              </w:rPr>
            </w:pPr>
          </w:p>
        </w:tc>
        <w:tc>
          <w:tcPr>
            <w:tcW w:w="7373" w:type="dxa"/>
            <w:gridSpan w:val="9"/>
            <w:tcBorders>
              <w:right w:val="single" w:sz="4" w:space="0" w:color="auto"/>
            </w:tcBorders>
          </w:tcPr>
          <w:p w:rsidR="001E41F3" w:rsidRPr="00C6322A" w:rsidRDefault="001E41F3">
            <w:pPr>
              <w:pStyle w:val="CRCoverPage"/>
              <w:spacing w:after="0"/>
              <w:rPr>
                <w:noProof/>
                <w:sz w:val="8"/>
                <w:szCs w:val="8"/>
              </w:rPr>
            </w:pPr>
          </w:p>
        </w:tc>
      </w:tr>
      <w:tr w:rsidR="001E41F3" w:rsidRPr="00C6322A">
        <w:tc>
          <w:tcPr>
            <w:tcW w:w="2268" w:type="dxa"/>
            <w:gridSpan w:val="2"/>
            <w:tcBorders>
              <w:left w:val="single" w:sz="4" w:space="0" w:color="auto"/>
              <w:bottom w:val="single" w:sz="4" w:space="0" w:color="auto"/>
            </w:tcBorders>
          </w:tcPr>
          <w:p w:rsidR="001E41F3" w:rsidRPr="00C6322A" w:rsidRDefault="001E41F3">
            <w:pPr>
              <w:pStyle w:val="CRCoverPage"/>
              <w:tabs>
                <w:tab w:val="right" w:pos="2184"/>
              </w:tabs>
              <w:spacing w:after="0"/>
              <w:rPr>
                <w:b/>
                <w:i/>
                <w:noProof/>
              </w:rPr>
            </w:pPr>
            <w:r w:rsidRPr="00C6322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6322A" w:rsidRDefault="004D33D7">
            <w:pPr>
              <w:pStyle w:val="CRCoverPage"/>
              <w:spacing w:after="0"/>
              <w:ind w:left="100"/>
              <w:rPr>
                <w:noProof/>
              </w:rPr>
            </w:pPr>
            <w:r w:rsidRPr="00C6322A">
              <w:rPr>
                <w:noProof/>
              </w:rPr>
              <w:t>The EC-EGPRS feature will not be introduced in the GERAN specifications</w:t>
            </w:r>
          </w:p>
        </w:tc>
      </w:tr>
      <w:tr w:rsidR="001E41F3" w:rsidRPr="00C6322A">
        <w:tc>
          <w:tcPr>
            <w:tcW w:w="2268" w:type="dxa"/>
            <w:gridSpan w:val="2"/>
          </w:tcPr>
          <w:p w:rsidR="001E41F3" w:rsidRPr="00C6322A" w:rsidRDefault="001E41F3">
            <w:pPr>
              <w:pStyle w:val="CRCoverPage"/>
              <w:spacing w:after="0"/>
              <w:rPr>
                <w:b/>
                <w:i/>
                <w:noProof/>
                <w:sz w:val="8"/>
                <w:szCs w:val="8"/>
              </w:rPr>
            </w:pPr>
          </w:p>
        </w:tc>
        <w:tc>
          <w:tcPr>
            <w:tcW w:w="7373" w:type="dxa"/>
            <w:gridSpan w:val="9"/>
          </w:tcPr>
          <w:p w:rsidR="001E41F3" w:rsidRPr="00C6322A" w:rsidRDefault="001E41F3">
            <w:pPr>
              <w:pStyle w:val="CRCoverPage"/>
              <w:spacing w:after="0"/>
              <w:rPr>
                <w:noProof/>
                <w:sz w:val="8"/>
                <w:szCs w:val="8"/>
              </w:rPr>
            </w:pPr>
          </w:p>
        </w:tc>
      </w:tr>
      <w:tr w:rsidR="001E41F3" w:rsidRPr="00C6322A">
        <w:tc>
          <w:tcPr>
            <w:tcW w:w="2268" w:type="dxa"/>
            <w:gridSpan w:val="2"/>
            <w:tcBorders>
              <w:top w:val="single" w:sz="4" w:space="0" w:color="auto"/>
              <w:left w:val="single" w:sz="4" w:space="0" w:color="auto"/>
            </w:tcBorders>
          </w:tcPr>
          <w:p w:rsidR="001E41F3" w:rsidRPr="00C6322A" w:rsidRDefault="001E41F3">
            <w:pPr>
              <w:pStyle w:val="CRCoverPage"/>
              <w:tabs>
                <w:tab w:val="right" w:pos="2184"/>
              </w:tabs>
              <w:spacing w:after="0"/>
              <w:rPr>
                <w:b/>
                <w:i/>
                <w:noProof/>
              </w:rPr>
            </w:pPr>
            <w:r w:rsidRPr="00C6322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6322A" w:rsidRDefault="00824148">
            <w:pPr>
              <w:pStyle w:val="CRCoverPage"/>
              <w:spacing w:after="0"/>
              <w:ind w:left="100"/>
              <w:rPr>
                <w:noProof/>
              </w:rPr>
            </w:pPr>
            <w:r w:rsidRPr="00C6322A">
              <w:rPr>
                <w:noProof/>
              </w:rPr>
              <w:t>6.4.2.2, B.1</w:t>
            </w:r>
          </w:p>
        </w:tc>
      </w:tr>
      <w:tr w:rsidR="001E41F3" w:rsidRPr="00C6322A">
        <w:tc>
          <w:tcPr>
            <w:tcW w:w="2268" w:type="dxa"/>
            <w:gridSpan w:val="2"/>
            <w:tcBorders>
              <w:left w:val="single" w:sz="4" w:space="0" w:color="auto"/>
            </w:tcBorders>
          </w:tcPr>
          <w:p w:rsidR="001E41F3" w:rsidRPr="00C6322A" w:rsidRDefault="001E41F3">
            <w:pPr>
              <w:pStyle w:val="CRCoverPage"/>
              <w:spacing w:after="0"/>
              <w:rPr>
                <w:b/>
                <w:i/>
                <w:noProof/>
                <w:sz w:val="8"/>
                <w:szCs w:val="8"/>
              </w:rPr>
            </w:pPr>
          </w:p>
        </w:tc>
        <w:tc>
          <w:tcPr>
            <w:tcW w:w="7373" w:type="dxa"/>
            <w:gridSpan w:val="9"/>
            <w:tcBorders>
              <w:right w:val="single" w:sz="4" w:space="0" w:color="auto"/>
            </w:tcBorders>
          </w:tcPr>
          <w:p w:rsidR="001E41F3" w:rsidRPr="00C6322A" w:rsidRDefault="001E41F3">
            <w:pPr>
              <w:pStyle w:val="CRCoverPage"/>
              <w:spacing w:after="0"/>
              <w:rPr>
                <w:noProof/>
                <w:sz w:val="8"/>
                <w:szCs w:val="8"/>
              </w:rPr>
            </w:pPr>
          </w:p>
        </w:tc>
      </w:tr>
      <w:tr w:rsidR="001E41F3" w:rsidRPr="00C6322A">
        <w:tc>
          <w:tcPr>
            <w:tcW w:w="2268" w:type="dxa"/>
            <w:gridSpan w:val="2"/>
            <w:tcBorders>
              <w:left w:val="single" w:sz="4" w:space="0" w:color="auto"/>
            </w:tcBorders>
          </w:tcPr>
          <w:p w:rsidR="001E41F3" w:rsidRPr="00C632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6322A" w:rsidRDefault="001E41F3">
            <w:pPr>
              <w:pStyle w:val="CRCoverPage"/>
              <w:spacing w:after="0"/>
              <w:jc w:val="center"/>
              <w:rPr>
                <w:b/>
                <w:caps/>
                <w:noProof/>
              </w:rPr>
            </w:pPr>
            <w:r w:rsidRPr="00C632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6322A" w:rsidRDefault="001E41F3">
            <w:pPr>
              <w:pStyle w:val="CRCoverPage"/>
              <w:spacing w:after="0"/>
              <w:jc w:val="center"/>
              <w:rPr>
                <w:b/>
                <w:caps/>
                <w:noProof/>
              </w:rPr>
            </w:pPr>
            <w:r w:rsidRPr="00C6322A">
              <w:rPr>
                <w:b/>
                <w:caps/>
                <w:noProof/>
              </w:rPr>
              <w:t>N</w:t>
            </w:r>
          </w:p>
        </w:tc>
        <w:tc>
          <w:tcPr>
            <w:tcW w:w="2977" w:type="dxa"/>
            <w:gridSpan w:val="3"/>
          </w:tcPr>
          <w:p w:rsidR="001E41F3" w:rsidRPr="00C6322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6322A" w:rsidRDefault="001E41F3">
            <w:pPr>
              <w:pStyle w:val="CRCoverPage"/>
              <w:spacing w:after="0"/>
              <w:ind w:left="99"/>
              <w:rPr>
                <w:noProof/>
              </w:rPr>
            </w:pPr>
          </w:p>
        </w:tc>
      </w:tr>
      <w:tr w:rsidR="001E41F3" w:rsidRPr="00C6322A">
        <w:tc>
          <w:tcPr>
            <w:tcW w:w="2268" w:type="dxa"/>
            <w:gridSpan w:val="2"/>
            <w:tcBorders>
              <w:left w:val="single" w:sz="4" w:space="0" w:color="auto"/>
            </w:tcBorders>
          </w:tcPr>
          <w:p w:rsidR="001E41F3" w:rsidRPr="00C6322A" w:rsidRDefault="001E41F3">
            <w:pPr>
              <w:pStyle w:val="CRCoverPage"/>
              <w:tabs>
                <w:tab w:val="right" w:pos="2184"/>
              </w:tabs>
              <w:spacing w:after="0"/>
              <w:rPr>
                <w:b/>
                <w:i/>
                <w:noProof/>
              </w:rPr>
            </w:pPr>
            <w:r w:rsidRPr="00C6322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6322A" w:rsidRDefault="00057F8E">
            <w:pPr>
              <w:pStyle w:val="CRCoverPage"/>
              <w:spacing w:after="0"/>
              <w:jc w:val="center"/>
              <w:rPr>
                <w:b/>
                <w:caps/>
                <w:noProof/>
              </w:rPr>
            </w:pPr>
            <w:r w:rsidRPr="00C632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322A" w:rsidRDefault="001E41F3">
            <w:pPr>
              <w:pStyle w:val="CRCoverPage"/>
              <w:spacing w:after="0"/>
              <w:jc w:val="center"/>
              <w:rPr>
                <w:b/>
                <w:caps/>
                <w:noProof/>
              </w:rPr>
            </w:pPr>
          </w:p>
        </w:tc>
        <w:tc>
          <w:tcPr>
            <w:tcW w:w="2977" w:type="dxa"/>
            <w:gridSpan w:val="3"/>
          </w:tcPr>
          <w:p w:rsidR="001E41F3" w:rsidRPr="00C6322A" w:rsidRDefault="001E41F3">
            <w:pPr>
              <w:pStyle w:val="CRCoverPage"/>
              <w:tabs>
                <w:tab w:val="right" w:pos="2893"/>
              </w:tabs>
              <w:spacing w:after="0"/>
              <w:rPr>
                <w:noProof/>
              </w:rPr>
            </w:pPr>
            <w:r w:rsidRPr="00C6322A">
              <w:rPr>
                <w:noProof/>
              </w:rPr>
              <w:t xml:space="preserve"> Other core specifications</w:t>
            </w:r>
            <w:r w:rsidRPr="00C6322A">
              <w:rPr>
                <w:noProof/>
              </w:rPr>
              <w:tab/>
            </w:r>
          </w:p>
        </w:tc>
        <w:tc>
          <w:tcPr>
            <w:tcW w:w="3828" w:type="dxa"/>
            <w:gridSpan w:val="4"/>
            <w:tcBorders>
              <w:right w:val="single" w:sz="4" w:space="0" w:color="auto"/>
            </w:tcBorders>
            <w:shd w:val="pct30" w:color="FFFF00" w:fill="auto"/>
          </w:tcPr>
          <w:p w:rsidR="006C20D3" w:rsidRPr="00C6322A" w:rsidRDefault="006C20D3" w:rsidP="00AA275B">
            <w:pPr>
              <w:pStyle w:val="CRCoverPage"/>
              <w:spacing w:after="0"/>
              <w:ind w:left="99"/>
              <w:rPr>
                <w:rFonts w:cs="Arial"/>
              </w:rPr>
            </w:pPr>
            <w:r w:rsidRPr="00C6322A">
              <w:rPr>
                <w:rFonts w:cs="Arial"/>
              </w:rPr>
              <w:t>TS 43.013 0135</w:t>
            </w:r>
          </w:p>
          <w:p w:rsidR="003376D4" w:rsidRPr="00C6322A" w:rsidRDefault="003376D4" w:rsidP="00AA275B">
            <w:pPr>
              <w:pStyle w:val="CRCoverPage"/>
              <w:spacing w:after="0"/>
              <w:ind w:left="99"/>
              <w:rPr>
                <w:ins w:id="2" w:author="EAB" w:date="2015-10-06T22:46:00Z"/>
                <w:noProof/>
              </w:rPr>
            </w:pPr>
            <w:r w:rsidRPr="00C6322A">
              <w:rPr>
                <w:rFonts w:cs="Arial"/>
              </w:rPr>
              <w:t>TS 43.022 0035</w:t>
            </w:r>
          </w:p>
          <w:p w:rsidR="00347FD4" w:rsidRPr="00C6322A" w:rsidRDefault="00347FD4" w:rsidP="00347FD4">
            <w:pPr>
              <w:pStyle w:val="CRCoverPage"/>
              <w:spacing w:after="0"/>
              <w:ind w:left="99"/>
              <w:rPr>
                <w:noProof/>
              </w:rPr>
            </w:pPr>
            <w:r w:rsidRPr="00C6322A">
              <w:rPr>
                <w:noProof/>
              </w:rPr>
              <w:t>TS 43.064 CR 0089,0090,0091,0092</w:t>
            </w:r>
          </w:p>
          <w:p w:rsidR="00E86E87" w:rsidRDefault="00E86E87" w:rsidP="00E86E87">
            <w:pPr>
              <w:pStyle w:val="CRCoverPage"/>
              <w:spacing w:after="0"/>
              <w:ind w:left="99"/>
            </w:pPr>
            <w:r>
              <w:t>TS 44.018 CR 1025,1026</w:t>
            </w:r>
          </w:p>
          <w:p w:rsidR="00AA275B" w:rsidRPr="00C6322A" w:rsidRDefault="00E86E87" w:rsidP="00E86E87">
            <w:pPr>
              <w:pStyle w:val="CRCoverPage"/>
              <w:spacing w:after="0"/>
              <w:ind w:left="99"/>
              <w:rPr>
                <w:noProof/>
              </w:rPr>
            </w:pPr>
            <w:r>
              <w:t>TS 44.060 CR 1609,1610,1611,1612</w:t>
            </w:r>
            <w:bookmarkStart w:id="3" w:name="_GoBack"/>
            <w:bookmarkEnd w:id="3"/>
          </w:p>
          <w:p w:rsidR="00AA275B" w:rsidRPr="00C6322A" w:rsidRDefault="00AA275B" w:rsidP="00AA275B">
            <w:pPr>
              <w:pStyle w:val="CRCoverPage"/>
              <w:spacing w:after="0"/>
              <w:ind w:left="99"/>
              <w:rPr>
                <w:noProof/>
              </w:rPr>
            </w:pPr>
            <w:r w:rsidRPr="00C6322A">
              <w:rPr>
                <w:noProof/>
              </w:rPr>
              <w:t xml:space="preserve">TS 45.001 CR </w:t>
            </w:r>
            <w:r w:rsidR="00347FD4" w:rsidRPr="00C6322A">
              <w:rPr>
                <w:noProof/>
              </w:rPr>
              <w:t>0079,0080</w:t>
            </w:r>
          </w:p>
          <w:p w:rsidR="00AA275B" w:rsidRPr="00C6322A" w:rsidRDefault="00AA275B" w:rsidP="00AA275B">
            <w:pPr>
              <w:pStyle w:val="CRCoverPage"/>
              <w:spacing w:after="0"/>
              <w:ind w:left="99"/>
              <w:rPr>
                <w:noProof/>
              </w:rPr>
            </w:pPr>
            <w:r w:rsidRPr="00C6322A">
              <w:rPr>
                <w:noProof/>
              </w:rPr>
              <w:t xml:space="preserve">TS 45.002 CR </w:t>
            </w:r>
            <w:r w:rsidR="00347FD4" w:rsidRPr="00C6322A">
              <w:rPr>
                <w:noProof/>
              </w:rPr>
              <w:t>0184,0185,0186</w:t>
            </w:r>
          </w:p>
          <w:p w:rsidR="00AA275B" w:rsidRPr="00C6322A" w:rsidRDefault="00AA275B" w:rsidP="00AA275B">
            <w:pPr>
              <w:pStyle w:val="CRCoverPage"/>
              <w:spacing w:after="0"/>
              <w:ind w:left="99"/>
              <w:rPr>
                <w:noProof/>
              </w:rPr>
            </w:pPr>
            <w:r w:rsidRPr="00C6322A">
              <w:rPr>
                <w:noProof/>
              </w:rPr>
              <w:t xml:space="preserve">TS 45.003 CR </w:t>
            </w:r>
            <w:r w:rsidR="002C0CA4" w:rsidRPr="00C6322A">
              <w:rPr>
                <w:noProof/>
              </w:rPr>
              <w:t>0135</w:t>
            </w:r>
          </w:p>
          <w:p w:rsidR="00AA275B" w:rsidRPr="00C6322A" w:rsidRDefault="00AA275B" w:rsidP="00AA275B">
            <w:pPr>
              <w:pStyle w:val="CRCoverPage"/>
              <w:spacing w:after="0"/>
              <w:ind w:left="99"/>
              <w:rPr>
                <w:noProof/>
              </w:rPr>
            </w:pPr>
            <w:r w:rsidRPr="00C6322A">
              <w:rPr>
                <w:noProof/>
              </w:rPr>
              <w:t>TS 45.004 CR</w:t>
            </w:r>
            <w:r w:rsidR="00DC1044" w:rsidRPr="00C6322A">
              <w:rPr>
                <w:noProof/>
              </w:rPr>
              <w:t xml:space="preserve"> 0020</w:t>
            </w:r>
          </w:p>
          <w:p w:rsidR="00AA275B" w:rsidRPr="00C6322A" w:rsidRDefault="00AA275B" w:rsidP="00AA275B">
            <w:pPr>
              <w:pStyle w:val="CRCoverPage"/>
              <w:spacing w:after="0"/>
              <w:ind w:left="99"/>
              <w:rPr>
                <w:noProof/>
              </w:rPr>
            </w:pPr>
            <w:r w:rsidRPr="00C6322A">
              <w:rPr>
                <w:noProof/>
              </w:rPr>
              <w:t xml:space="preserve">TS 45.005 CR </w:t>
            </w:r>
            <w:r w:rsidR="008236B7" w:rsidRPr="00C6322A">
              <w:rPr>
                <w:noProof/>
              </w:rPr>
              <w:t>0578</w:t>
            </w:r>
          </w:p>
          <w:p w:rsidR="001E41F3" w:rsidRPr="00C6322A" w:rsidRDefault="00A9181B" w:rsidP="00AA275B">
            <w:pPr>
              <w:pStyle w:val="CRCoverPage"/>
              <w:spacing w:after="0"/>
              <w:ind w:left="99"/>
              <w:rPr>
                <w:noProof/>
              </w:rPr>
            </w:pPr>
            <w:r w:rsidRPr="00C6322A">
              <w:rPr>
                <w:noProof/>
              </w:rPr>
              <w:t>TS 45.008</w:t>
            </w:r>
            <w:r w:rsidR="00AB38DD" w:rsidRPr="00C6322A">
              <w:rPr>
                <w:noProof/>
              </w:rPr>
              <w:t xml:space="preserve"> CR 0626</w:t>
            </w:r>
            <w:r w:rsidRPr="00C6322A">
              <w:rPr>
                <w:noProof/>
              </w:rPr>
              <w:t>,0627</w:t>
            </w:r>
          </w:p>
        </w:tc>
      </w:tr>
      <w:tr w:rsidR="001E41F3" w:rsidRPr="00C6322A">
        <w:tc>
          <w:tcPr>
            <w:tcW w:w="2268" w:type="dxa"/>
            <w:gridSpan w:val="2"/>
            <w:tcBorders>
              <w:left w:val="single" w:sz="4" w:space="0" w:color="auto"/>
            </w:tcBorders>
          </w:tcPr>
          <w:p w:rsidR="001E41F3" w:rsidRPr="00C6322A" w:rsidRDefault="001E41F3">
            <w:pPr>
              <w:pStyle w:val="CRCoverPage"/>
              <w:spacing w:after="0"/>
              <w:rPr>
                <w:b/>
                <w:i/>
                <w:noProof/>
              </w:rPr>
            </w:pPr>
            <w:r w:rsidRPr="00C6322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6322A" w:rsidRDefault="001B46F5">
            <w:pPr>
              <w:pStyle w:val="CRCoverPage"/>
              <w:spacing w:after="0"/>
              <w:jc w:val="center"/>
              <w:rPr>
                <w:b/>
                <w:caps/>
                <w:noProof/>
              </w:rPr>
            </w:pPr>
            <w:r w:rsidRPr="00C632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322A" w:rsidRDefault="001E41F3">
            <w:pPr>
              <w:pStyle w:val="CRCoverPage"/>
              <w:spacing w:after="0"/>
              <w:jc w:val="center"/>
              <w:rPr>
                <w:b/>
                <w:caps/>
                <w:noProof/>
              </w:rPr>
            </w:pPr>
          </w:p>
        </w:tc>
        <w:tc>
          <w:tcPr>
            <w:tcW w:w="2977" w:type="dxa"/>
            <w:gridSpan w:val="3"/>
          </w:tcPr>
          <w:p w:rsidR="001E41F3" w:rsidRPr="00C6322A" w:rsidRDefault="001E41F3">
            <w:pPr>
              <w:pStyle w:val="CRCoverPage"/>
              <w:spacing w:after="0"/>
              <w:rPr>
                <w:noProof/>
              </w:rPr>
            </w:pPr>
            <w:r w:rsidRPr="00C6322A">
              <w:rPr>
                <w:noProof/>
              </w:rPr>
              <w:t xml:space="preserve"> Test specifications</w:t>
            </w:r>
          </w:p>
        </w:tc>
        <w:tc>
          <w:tcPr>
            <w:tcW w:w="3828" w:type="dxa"/>
            <w:gridSpan w:val="4"/>
            <w:tcBorders>
              <w:right w:val="single" w:sz="4" w:space="0" w:color="auto"/>
            </w:tcBorders>
            <w:shd w:val="pct30" w:color="FFFF00" w:fill="auto"/>
          </w:tcPr>
          <w:p w:rsidR="00AA275B" w:rsidRPr="00C6322A" w:rsidRDefault="00AA275B" w:rsidP="00AA275B">
            <w:pPr>
              <w:pStyle w:val="CRCoverPage"/>
              <w:spacing w:after="0"/>
              <w:ind w:left="99"/>
              <w:rPr>
                <w:noProof/>
              </w:rPr>
            </w:pPr>
            <w:r w:rsidRPr="00C6322A">
              <w:rPr>
                <w:noProof/>
              </w:rPr>
              <w:t>TS 51010 ... CR ...</w:t>
            </w:r>
          </w:p>
          <w:p w:rsidR="001E41F3" w:rsidRPr="00C6322A" w:rsidRDefault="00AA275B" w:rsidP="00AA275B">
            <w:pPr>
              <w:pStyle w:val="CRCoverPage"/>
              <w:spacing w:after="0"/>
              <w:ind w:left="99"/>
              <w:rPr>
                <w:noProof/>
              </w:rPr>
            </w:pPr>
            <w:r w:rsidRPr="00C6322A">
              <w:rPr>
                <w:noProof/>
              </w:rPr>
              <w:t>TS 51021 ... CR ...</w:t>
            </w:r>
          </w:p>
        </w:tc>
      </w:tr>
      <w:tr w:rsidR="001E41F3" w:rsidRPr="00C6322A">
        <w:tc>
          <w:tcPr>
            <w:tcW w:w="2268" w:type="dxa"/>
            <w:gridSpan w:val="2"/>
            <w:tcBorders>
              <w:left w:val="single" w:sz="4" w:space="0" w:color="auto"/>
            </w:tcBorders>
          </w:tcPr>
          <w:p w:rsidR="001E41F3" w:rsidRPr="00C6322A" w:rsidRDefault="00145D43">
            <w:pPr>
              <w:pStyle w:val="CRCoverPage"/>
              <w:spacing w:after="0"/>
              <w:rPr>
                <w:b/>
                <w:i/>
                <w:noProof/>
              </w:rPr>
            </w:pPr>
            <w:r w:rsidRPr="00C6322A">
              <w:rPr>
                <w:b/>
                <w:i/>
                <w:noProof/>
              </w:rPr>
              <w:t xml:space="preserve">(show </w:t>
            </w:r>
            <w:r w:rsidR="00592D74" w:rsidRPr="00C6322A">
              <w:rPr>
                <w:b/>
                <w:i/>
                <w:noProof/>
              </w:rPr>
              <w:t xml:space="preserve">related </w:t>
            </w:r>
            <w:r w:rsidRPr="00C6322A">
              <w:rPr>
                <w:b/>
                <w:i/>
                <w:noProof/>
              </w:rPr>
              <w:t>CR</w:t>
            </w:r>
            <w:r w:rsidR="00592D74" w:rsidRPr="00C6322A">
              <w:rPr>
                <w:b/>
                <w:i/>
                <w:noProof/>
              </w:rPr>
              <w:t>s</w:t>
            </w:r>
            <w:r w:rsidRPr="00C6322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632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322A" w:rsidRDefault="001E41F3">
            <w:pPr>
              <w:pStyle w:val="CRCoverPage"/>
              <w:spacing w:after="0"/>
              <w:jc w:val="center"/>
              <w:rPr>
                <w:b/>
                <w:caps/>
                <w:noProof/>
              </w:rPr>
            </w:pPr>
          </w:p>
        </w:tc>
        <w:tc>
          <w:tcPr>
            <w:tcW w:w="2977" w:type="dxa"/>
            <w:gridSpan w:val="3"/>
          </w:tcPr>
          <w:p w:rsidR="001E41F3" w:rsidRPr="00C6322A" w:rsidRDefault="001E41F3">
            <w:pPr>
              <w:pStyle w:val="CRCoverPage"/>
              <w:spacing w:after="0"/>
              <w:rPr>
                <w:noProof/>
              </w:rPr>
            </w:pPr>
            <w:r w:rsidRPr="00C6322A">
              <w:rPr>
                <w:noProof/>
              </w:rPr>
              <w:t xml:space="preserve"> O&amp;M Specifications</w:t>
            </w:r>
          </w:p>
        </w:tc>
        <w:tc>
          <w:tcPr>
            <w:tcW w:w="3828" w:type="dxa"/>
            <w:gridSpan w:val="4"/>
            <w:tcBorders>
              <w:right w:val="single" w:sz="4" w:space="0" w:color="auto"/>
            </w:tcBorders>
            <w:shd w:val="pct30" w:color="FFFF00" w:fill="auto"/>
          </w:tcPr>
          <w:p w:rsidR="001E41F3" w:rsidRPr="00C6322A" w:rsidRDefault="00145D43">
            <w:pPr>
              <w:pStyle w:val="CRCoverPage"/>
              <w:spacing w:after="0"/>
              <w:ind w:left="99"/>
              <w:rPr>
                <w:noProof/>
              </w:rPr>
            </w:pPr>
            <w:r w:rsidRPr="00C6322A">
              <w:rPr>
                <w:noProof/>
              </w:rPr>
              <w:t>TS</w:t>
            </w:r>
            <w:r w:rsidR="000A6394" w:rsidRPr="00C6322A">
              <w:rPr>
                <w:noProof/>
              </w:rPr>
              <w:t xml:space="preserve">/TR ... CR ... </w:t>
            </w:r>
          </w:p>
        </w:tc>
      </w:tr>
      <w:tr w:rsidR="001E41F3" w:rsidRPr="00C6322A">
        <w:tc>
          <w:tcPr>
            <w:tcW w:w="2268" w:type="dxa"/>
            <w:gridSpan w:val="2"/>
            <w:tcBorders>
              <w:left w:val="single" w:sz="4" w:space="0" w:color="auto"/>
            </w:tcBorders>
          </w:tcPr>
          <w:p w:rsidR="001E41F3" w:rsidRPr="00C6322A" w:rsidRDefault="001E41F3">
            <w:pPr>
              <w:pStyle w:val="CRCoverPage"/>
              <w:spacing w:after="0"/>
              <w:rPr>
                <w:b/>
                <w:i/>
                <w:noProof/>
              </w:rPr>
            </w:pPr>
          </w:p>
        </w:tc>
        <w:tc>
          <w:tcPr>
            <w:tcW w:w="7373" w:type="dxa"/>
            <w:gridSpan w:val="9"/>
            <w:tcBorders>
              <w:right w:val="single" w:sz="4" w:space="0" w:color="auto"/>
            </w:tcBorders>
          </w:tcPr>
          <w:p w:rsidR="001E41F3" w:rsidRPr="00C6322A" w:rsidRDefault="001E41F3">
            <w:pPr>
              <w:pStyle w:val="CRCoverPage"/>
              <w:spacing w:after="0"/>
              <w:rPr>
                <w:noProof/>
              </w:rPr>
            </w:pPr>
          </w:p>
        </w:tc>
      </w:tr>
      <w:tr w:rsidR="001E41F3" w:rsidRPr="00C6322A">
        <w:tc>
          <w:tcPr>
            <w:tcW w:w="2268" w:type="dxa"/>
            <w:gridSpan w:val="2"/>
            <w:tcBorders>
              <w:left w:val="single" w:sz="4" w:space="0" w:color="auto"/>
              <w:bottom w:val="single" w:sz="4" w:space="0" w:color="auto"/>
            </w:tcBorders>
          </w:tcPr>
          <w:p w:rsidR="001E41F3" w:rsidRPr="00C6322A" w:rsidRDefault="001E41F3">
            <w:pPr>
              <w:pStyle w:val="CRCoverPage"/>
              <w:tabs>
                <w:tab w:val="right" w:pos="2184"/>
              </w:tabs>
              <w:spacing w:after="0"/>
              <w:rPr>
                <w:b/>
                <w:i/>
                <w:noProof/>
              </w:rPr>
            </w:pPr>
            <w:r w:rsidRPr="00C6322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6322A" w:rsidRDefault="001E41F3">
            <w:pPr>
              <w:pStyle w:val="CRCoverPage"/>
              <w:spacing w:after="0"/>
              <w:ind w:left="100"/>
              <w:rPr>
                <w:noProof/>
              </w:rPr>
            </w:pPr>
          </w:p>
        </w:tc>
      </w:tr>
    </w:tbl>
    <w:p w:rsidR="001E41F3" w:rsidRPr="00C6322A" w:rsidRDefault="001E41F3">
      <w:pPr>
        <w:pStyle w:val="CRCoverPage"/>
        <w:spacing w:after="0"/>
        <w:rPr>
          <w:noProof/>
          <w:sz w:val="8"/>
          <w:szCs w:val="8"/>
        </w:rPr>
      </w:pPr>
    </w:p>
    <w:p w:rsidR="00126580" w:rsidRPr="00C6322A" w:rsidRDefault="00126580" w:rsidP="00126580">
      <w:pPr>
        <w:rPr>
          <w:noProof/>
        </w:rPr>
        <w:sectPr w:rsidR="00126580" w:rsidRPr="00C6322A">
          <w:headerReference w:type="even" r:id="rId13"/>
          <w:footnotePr>
            <w:numRestart w:val="eachSect"/>
          </w:footnotePr>
          <w:pgSz w:w="11907" w:h="16840" w:code="9"/>
          <w:pgMar w:top="1418" w:right="1134" w:bottom="1134" w:left="1134" w:header="680" w:footer="567" w:gutter="0"/>
          <w:cols w:space="720"/>
        </w:sectPr>
      </w:pPr>
      <w:bookmarkStart w:id="4" w:name="_Toc389830704"/>
    </w:p>
    <w:p w:rsidR="00E7189A" w:rsidRPr="00C6322A" w:rsidRDefault="00E7189A" w:rsidP="00E7189A">
      <w:pPr>
        <w:pStyle w:val="CRCoverPage"/>
        <w:spacing w:after="0"/>
        <w:rPr>
          <w:noProof/>
          <w:sz w:val="8"/>
          <w:szCs w:val="8"/>
        </w:rPr>
      </w:pPr>
    </w:p>
    <w:p w:rsidR="00E7189A" w:rsidRPr="00C6322A" w:rsidRDefault="00E7189A" w:rsidP="00E7189A">
      <w:pPr>
        <w:rPr>
          <w:noProof/>
        </w:rPr>
        <w:sectPr w:rsidR="00E7189A" w:rsidRPr="00C6322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C6322A" w:rsidTr="0046257F">
        <w:trPr>
          <w:jc w:val="center"/>
        </w:trPr>
        <w:tc>
          <w:tcPr>
            <w:tcW w:w="9855" w:type="dxa"/>
            <w:shd w:val="clear" w:color="auto" w:fill="1F497D"/>
            <w:tcMar>
              <w:top w:w="57" w:type="dxa"/>
            </w:tcMar>
            <w:vAlign w:val="center"/>
          </w:tcPr>
          <w:p w:rsidR="00E7189A" w:rsidRPr="00C6322A" w:rsidRDefault="00E7189A" w:rsidP="00C8582E">
            <w:pPr>
              <w:jc w:val="center"/>
              <w:rPr>
                <w:rFonts w:ascii="Cambria" w:eastAsia="SimSun" w:hAnsi="Cambria"/>
                <w:b/>
                <w:color w:val="FFFFFF"/>
                <w:sz w:val="32"/>
              </w:rPr>
            </w:pPr>
            <w:r w:rsidRPr="00C6322A">
              <w:rPr>
                <w:rFonts w:ascii="Cambria" w:eastAsia="SimSun" w:hAnsi="Cambria"/>
                <w:b/>
                <w:color w:val="FFFFFF"/>
                <w:sz w:val="24"/>
              </w:rPr>
              <w:lastRenderedPageBreak/>
              <w:t>1</w:t>
            </w:r>
            <w:r w:rsidRPr="00C6322A">
              <w:rPr>
                <w:rFonts w:ascii="Cambria" w:eastAsia="SimSun" w:hAnsi="Cambria"/>
                <w:b/>
                <w:color w:val="FFFFFF"/>
                <w:sz w:val="24"/>
                <w:vertAlign w:val="superscript"/>
              </w:rPr>
              <w:t>st</w:t>
            </w:r>
            <w:r w:rsidRPr="00C6322A">
              <w:rPr>
                <w:rFonts w:ascii="Cambria" w:eastAsia="SimSun" w:hAnsi="Cambria"/>
                <w:b/>
                <w:color w:val="FFFFFF"/>
                <w:sz w:val="24"/>
              </w:rPr>
              <w:t xml:space="preserve"> modification</w:t>
            </w:r>
          </w:p>
        </w:tc>
      </w:tr>
      <w:bookmarkEnd w:id="4"/>
    </w:tbl>
    <w:p w:rsidR="00963DD5" w:rsidRPr="00C6322A" w:rsidRDefault="00963DD5" w:rsidP="00963DD5">
      <w:pPr>
        <w:pStyle w:val="EW"/>
        <w:rPr>
          <w:lang w:eastAsia="ko-KR"/>
        </w:rPr>
      </w:pPr>
    </w:p>
    <w:p w:rsidR="004575A7" w:rsidRPr="00C6322A" w:rsidRDefault="004575A7" w:rsidP="004575A7">
      <w:pPr>
        <w:pStyle w:val="Heading4"/>
      </w:pPr>
      <w:bookmarkStart w:id="5" w:name="_Toc405305969"/>
      <w:r w:rsidRPr="00C6322A">
        <w:t>6.4.2.2</w:t>
      </w:r>
      <w:r w:rsidRPr="00C6322A">
        <w:tab/>
      </w:r>
      <w:proofErr w:type="spellStart"/>
      <w:r w:rsidRPr="00C6322A">
        <w:t>Multislot</w:t>
      </w:r>
      <w:proofErr w:type="spellEnd"/>
      <w:r w:rsidRPr="00C6322A">
        <w:t xml:space="preserve"> configurations for packet switched connections in </w:t>
      </w:r>
      <w:r w:rsidRPr="00C6322A">
        <w:rPr>
          <w:i/>
          <w:iCs/>
        </w:rPr>
        <w:t>A/Gb mode</w:t>
      </w:r>
      <w:bookmarkEnd w:id="5"/>
    </w:p>
    <w:p w:rsidR="004575A7" w:rsidRPr="00C6322A" w:rsidRDefault="004575A7" w:rsidP="004575A7">
      <w:pPr>
        <w:spacing w:after="0"/>
      </w:pPr>
      <w:r w:rsidRPr="00C6322A">
        <w:t xml:space="preserve">In </w:t>
      </w:r>
      <w:r w:rsidRPr="00C6322A">
        <w:rPr>
          <w:i/>
          <w:iCs/>
        </w:rPr>
        <w:t>A/Gb mode</w:t>
      </w:r>
      <w:r w:rsidRPr="00C6322A">
        <w:t xml:space="preserve">, an MS may be assigned several </w:t>
      </w:r>
      <w:ins w:id="6" w:author="EAB" w:date="2015-10-02T20:49:00Z">
        <w:r w:rsidR="008A18C3" w:rsidRPr="00C6322A">
          <w:t>(EC-)</w:t>
        </w:r>
      </w:ins>
      <w:r w:rsidRPr="00C6322A">
        <w:t xml:space="preserve">PDTCH/Us or </w:t>
      </w:r>
      <w:ins w:id="7" w:author="EAB" w:date="2015-10-02T20:49:00Z">
        <w:r w:rsidR="008A18C3" w:rsidRPr="00C6322A">
          <w:t>(EC-)</w:t>
        </w:r>
      </w:ins>
      <w:r w:rsidRPr="00C6322A">
        <w:t xml:space="preserve">PDTCH/Ds for one mobile originated or one mobile terminated communication respectively, mapped onto a corresponding number of PDCHs </w:t>
      </w:r>
      <w:r w:rsidRPr="00C6322A">
        <w:rPr>
          <w:rFonts w:hint="eastAsia"/>
          <w:lang w:eastAsia="ko-KR"/>
        </w:rPr>
        <w:t xml:space="preserve">in BTTI </w:t>
      </w:r>
      <w:ins w:id="8" w:author="EAB" w:date="2015-10-02T20:50:00Z">
        <w:r w:rsidR="008A18C3" w:rsidRPr="00C6322A">
          <w:rPr>
            <w:lang w:eastAsia="ko-KR"/>
          </w:rPr>
          <w:t xml:space="preserve">configuration or ETTI </w:t>
        </w:r>
      </w:ins>
      <w:r w:rsidRPr="00C6322A">
        <w:rPr>
          <w:rFonts w:hint="eastAsia"/>
          <w:lang w:eastAsia="ko-KR"/>
        </w:rPr>
        <w:t xml:space="preserve">configuration </w:t>
      </w:r>
      <w:ins w:id="9" w:author="EAB" w:date="2015-10-02T20:50:00Z">
        <w:r w:rsidR="008A18C3" w:rsidRPr="00C6322A">
          <w:rPr>
            <w:lang w:eastAsia="ko-KR"/>
          </w:rPr>
          <w:t>,</w:t>
        </w:r>
      </w:ins>
      <w:r w:rsidRPr="00C6322A">
        <w:t>or</w:t>
      </w:r>
      <w:ins w:id="10" w:author="EAB" w:date="2015-10-02T20:50:00Z">
        <w:r w:rsidR="008A18C3" w:rsidRPr="00C6322A">
          <w:t>,</w:t>
        </w:r>
      </w:ins>
      <w:r w:rsidRPr="00C6322A">
        <w:rPr>
          <w:rFonts w:hint="eastAsia"/>
          <w:lang w:eastAsia="ko-KR"/>
        </w:rPr>
        <w:t xml:space="preserve"> a corresponding number</w:t>
      </w:r>
      <w:r w:rsidRPr="00C6322A">
        <w:t xml:space="preserve"> of PDCH-pairs</w:t>
      </w:r>
      <w:r w:rsidRPr="00C6322A">
        <w:rPr>
          <w:rFonts w:hint="eastAsia"/>
          <w:lang w:eastAsia="ko-KR"/>
        </w:rPr>
        <w:t xml:space="preserve"> in RTTI configuration</w:t>
      </w:r>
      <w:r w:rsidRPr="00C6322A">
        <w:t xml:space="preserve">. </w:t>
      </w:r>
      <w:r w:rsidRPr="00C6322A">
        <w:rPr>
          <w:snapToGrid w:val="0"/>
          <w:lang w:eastAsia="fr-FR"/>
        </w:rPr>
        <w:t xml:space="preserve">The total number of </w:t>
      </w:r>
      <w:r w:rsidRPr="00C6322A">
        <w:t>assigned</w:t>
      </w:r>
      <w:r w:rsidRPr="00C6322A">
        <w:rPr>
          <w:snapToGrid w:val="0"/>
          <w:lang w:eastAsia="fr-FR"/>
        </w:rPr>
        <w:t xml:space="preserve"> uplink </w:t>
      </w:r>
      <w:r w:rsidRPr="00C6322A">
        <w:t xml:space="preserve">PDCHs and downlink PDTCHs </w:t>
      </w:r>
      <w:r w:rsidRPr="00C6322A">
        <w:rPr>
          <w:snapToGrid w:val="0"/>
          <w:lang w:eastAsia="fr-FR"/>
        </w:rPr>
        <w:t xml:space="preserve">shall not exceed the total number of uplink and downlink timeslots that can be used by the MS per TDMA frame (i.e., the parameter ‘Sum’ specified in Annex B). </w:t>
      </w:r>
      <w:ins w:id="11" w:author="EAB" w:date="2015-10-02T20:50:00Z">
        <w:r w:rsidR="00C9568B" w:rsidRPr="00C6322A">
          <w:rPr>
            <w:snapToGrid w:val="0"/>
            <w:lang w:eastAsia="fr-FR"/>
          </w:rPr>
          <w:t xml:space="preserve">An exception is the case of </w:t>
        </w:r>
      </w:ins>
      <w:ins w:id="12" w:author="EAB" w:date="2015-10-06T21:17:00Z">
        <w:r w:rsidR="00301036" w:rsidRPr="00C6322A">
          <w:rPr>
            <w:snapToGrid w:val="0"/>
            <w:lang w:eastAsia="fr-FR"/>
          </w:rPr>
          <w:t>EC-EGPRS</w:t>
        </w:r>
      </w:ins>
      <w:ins w:id="13" w:author="EAB" w:date="2015-10-02T20:50:00Z">
        <w:r w:rsidR="00C9568B" w:rsidRPr="00C6322A">
          <w:rPr>
            <w:snapToGrid w:val="0"/>
            <w:lang w:eastAsia="fr-FR"/>
          </w:rPr>
          <w:t xml:space="preserve"> </w:t>
        </w:r>
      </w:ins>
      <w:ins w:id="14" w:author="EAB" w:date="2015-10-02T20:51:00Z">
        <w:r w:rsidR="00C9568B" w:rsidRPr="00C6322A">
          <w:rPr>
            <w:snapToGrid w:val="0"/>
            <w:lang w:eastAsia="fr-FR"/>
          </w:rPr>
          <w:t xml:space="preserve">operation where uplink and downlink PDCHs are not assigned simultaneously and hence the number of assigned uplink and downlink PDCHs shall not exceed the </w:t>
        </w:r>
      </w:ins>
      <w:ins w:id="15" w:author="EAB" w:date="2015-10-02T20:52:00Z">
        <w:r w:rsidR="00C9568B" w:rsidRPr="00C6322A">
          <w:rPr>
            <w:snapToGrid w:val="0"/>
            <w:lang w:eastAsia="fr-FR"/>
          </w:rPr>
          <w:t xml:space="preserve">maximum number of receiving or transmitting timeslots that can </w:t>
        </w:r>
      </w:ins>
      <w:ins w:id="16" w:author="EAB r1" w:date="2015-10-13T08:04:00Z">
        <w:r w:rsidR="00E53B72" w:rsidRPr="006A05B5">
          <w:rPr>
            <w:snapToGrid w:val="0"/>
            <w:highlight w:val="green"/>
            <w:lang w:eastAsia="fr-FR"/>
          </w:rPr>
          <w:t>be</w:t>
        </w:r>
        <w:r w:rsidR="00E53B72">
          <w:rPr>
            <w:snapToGrid w:val="0"/>
            <w:lang w:eastAsia="fr-FR"/>
          </w:rPr>
          <w:t xml:space="preserve"> </w:t>
        </w:r>
      </w:ins>
      <w:ins w:id="17" w:author="EAB" w:date="2015-10-02T20:52:00Z">
        <w:r w:rsidR="00C9568B" w:rsidRPr="00C6322A">
          <w:rPr>
            <w:snapToGrid w:val="0"/>
            <w:lang w:eastAsia="fr-FR"/>
          </w:rPr>
          <w:t xml:space="preserve">used by the MS per TDMA frame (i.e. </w:t>
        </w:r>
      </w:ins>
      <w:ins w:id="18" w:author="EAB" w:date="2015-10-02T20:53:00Z">
        <w:r w:rsidR="00C9568B" w:rsidRPr="00C6322A">
          <w:rPr>
            <w:snapToGrid w:val="0"/>
            <w:lang w:eastAsia="fr-FR"/>
          </w:rPr>
          <w:t>the parameters ‘Rx’ and ‘</w:t>
        </w:r>
        <w:proofErr w:type="spellStart"/>
        <w:r w:rsidR="00C9568B" w:rsidRPr="00C6322A">
          <w:rPr>
            <w:snapToGrid w:val="0"/>
            <w:lang w:eastAsia="fr-FR"/>
          </w:rPr>
          <w:t>Tx</w:t>
        </w:r>
        <w:proofErr w:type="spellEnd"/>
        <w:r w:rsidR="00C9568B" w:rsidRPr="00C6322A">
          <w:rPr>
            <w:snapToGrid w:val="0"/>
            <w:lang w:eastAsia="fr-FR"/>
          </w:rPr>
          <w:t>’ respectively in Annex B</w:t>
        </w:r>
      </w:ins>
      <w:ins w:id="19" w:author="EAB" w:date="2015-10-02T20:52:00Z">
        <w:r w:rsidR="00C9568B" w:rsidRPr="00C6322A">
          <w:rPr>
            <w:snapToGrid w:val="0"/>
            <w:lang w:eastAsia="fr-FR"/>
          </w:rPr>
          <w:t xml:space="preserve">). </w:t>
        </w:r>
      </w:ins>
      <w:r w:rsidRPr="00C6322A">
        <w:t xml:space="preserve">In this context "assignment" refers to the list of PDCH given in the assignment message and that may dynamically carry the </w:t>
      </w:r>
      <w:ins w:id="20" w:author="EAB" w:date="2015-10-02T20:53:00Z">
        <w:r w:rsidR="00E550A1" w:rsidRPr="00C6322A">
          <w:t>(EC-</w:t>
        </w:r>
        <w:proofErr w:type="gramStart"/>
        <w:r w:rsidR="00E550A1" w:rsidRPr="00C6322A">
          <w:t>)</w:t>
        </w:r>
      </w:ins>
      <w:r w:rsidRPr="00C6322A">
        <w:t>PDTCHs</w:t>
      </w:r>
      <w:proofErr w:type="gramEnd"/>
      <w:r w:rsidRPr="00C6322A">
        <w:t xml:space="preserve"> for that specific MS.</w:t>
      </w:r>
    </w:p>
    <w:p w:rsidR="004575A7" w:rsidRPr="00C6322A" w:rsidRDefault="004575A7" w:rsidP="004575A7">
      <w:pPr>
        <w:spacing w:after="0"/>
      </w:pPr>
    </w:p>
    <w:p w:rsidR="004575A7" w:rsidRPr="00C6322A" w:rsidRDefault="004575A7" w:rsidP="004575A7">
      <w:pPr>
        <w:spacing w:after="0"/>
        <w:rPr>
          <w:noProof/>
        </w:rPr>
      </w:pPr>
      <w:r w:rsidRPr="00C6322A">
        <w:t xml:space="preserve">Alternatively, for a </w:t>
      </w:r>
      <w:proofErr w:type="spellStart"/>
      <w:r w:rsidRPr="00C6322A">
        <w:t>multislot</w:t>
      </w:r>
      <w:proofErr w:type="spellEnd"/>
      <w:r w:rsidRPr="00C6322A">
        <w:t xml:space="preserve"> class type 1 MS supporting Flexible Timeslot Assignment (see 3GPP TS 24.008) the network may assign a total number of uplink and downlink PDCHs</w:t>
      </w:r>
      <w:r w:rsidRPr="00C6322A">
        <w:rPr>
          <w:snapToGrid w:val="0"/>
          <w:lang w:eastAsia="fr-FR"/>
        </w:rPr>
        <w:t xml:space="preserve"> exceeding the parameter ‘Sum’ specified in Annex B, provided that the number of </w:t>
      </w:r>
      <w:r w:rsidRPr="00C6322A">
        <w:t>assigned</w:t>
      </w:r>
      <w:r w:rsidRPr="00C6322A">
        <w:rPr>
          <w:snapToGrid w:val="0"/>
          <w:lang w:eastAsia="fr-FR"/>
        </w:rPr>
        <w:t xml:space="preserve"> downlink</w:t>
      </w:r>
      <w:r w:rsidRPr="00C6322A">
        <w:t xml:space="preserve"> PDCHs </w:t>
      </w:r>
      <w:r w:rsidRPr="00C6322A">
        <w:rPr>
          <w:snapToGrid w:val="0"/>
          <w:lang w:eastAsia="fr-FR"/>
        </w:rPr>
        <w:t xml:space="preserve">shall not exceed the number of downlink timeslots that can be used by the MS per TDMA frame (i.e., the parameter ‘Rx’ specified in Annex B) and the number of </w:t>
      </w:r>
      <w:r w:rsidRPr="00C6322A">
        <w:t>assigned</w:t>
      </w:r>
      <w:r w:rsidRPr="00C6322A">
        <w:rPr>
          <w:snapToGrid w:val="0"/>
          <w:lang w:eastAsia="fr-FR"/>
        </w:rPr>
        <w:t xml:space="preserve"> uplink </w:t>
      </w:r>
      <w:r w:rsidRPr="00C6322A">
        <w:t xml:space="preserve">PDCHs </w:t>
      </w:r>
      <w:r w:rsidRPr="00C6322A">
        <w:rPr>
          <w:snapToGrid w:val="0"/>
          <w:lang w:eastAsia="fr-FR"/>
        </w:rPr>
        <w:t>shall not exceed the number of uplink timeslots that can be used by the MS per TDMA frame (i.e., the parameter ‘</w:t>
      </w:r>
      <w:proofErr w:type="spellStart"/>
      <w:r w:rsidRPr="00C6322A">
        <w:rPr>
          <w:snapToGrid w:val="0"/>
          <w:lang w:eastAsia="fr-FR"/>
        </w:rPr>
        <w:t>Tx</w:t>
      </w:r>
      <w:proofErr w:type="spellEnd"/>
      <w:r w:rsidRPr="00C6322A">
        <w:rPr>
          <w:snapToGrid w:val="0"/>
          <w:lang w:eastAsia="fr-FR"/>
        </w:rPr>
        <w:t xml:space="preserve">’ specified in Annex B). </w:t>
      </w:r>
      <w:r w:rsidRPr="00C6322A">
        <w:rPr>
          <w:noProof/>
        </w:rPr>
        <w:t>In this case, the network shall ensure that, in each radio block period, the total number of uplink and downlink PDCHs that have been allocated to the MS does not exceed the total number of uplink and downlink timeslots that can be used by the MS per TDMA frame (i.e., the parameter ‘Sum’ specified in Annex B).</w:t>
      </w:r>
    </w:p>
    <w:p w:rsidR="004575A7" w:rsidRPr="00C6322A" w:rsidRDefault="004575A7" w:rsidP="004575A7">
      <w:pPr>
        <w:spacing w:after="0"/>
        <w:rPr>
          <w:noProof/>
        </w:rPr>
      </w:pPr>
    </w:p>
    <w:p w:rsidR="004575A7" w:rsidRPr="00C6322A" w:rsidRDefault="004575A7" w:rsidP="004575A7">
      <w:pPr>
        <w:spacing w:after="0"/>
        <w:rPr>
          <w:noProof/>
        </w:rPr>
      </w:pPr>
      <w:r w:rsidRPr="00C6322A">
        <w:t xml:space="preserve">Alternatively, when Enhanced Flexible Timeslot Assignment, EFTA, is used (see 3GPP TS 24.008) the network shall follow the same procedure as for Flexible Timeslot Assignment as described above with the exception that, during any given radio block period, </w:t>
      </w:r>
      <w:r w:rsidRPr="00C6322A">
        <w:rPr>
          <w:noProof/>
        </w:rPr>
        <w:t>the total number of uplink and downlink PDCHs that have been allocated to the MS may exceed the total number of uplink and downlink timeslots defined by the parameter ‘Sum’ specified in Annex B.</w:t>
      </w:r>
    </w:p>
    <w:p w:rsidR="004575A7" w:rsidRPr="00C6322A" w:rsidRDefault="004575A7" w:rsidP="004575A7">
      <w:pPr>
        <w:spacing w:after="0"/>
        <w:rPr>
          <w:noProof/>
        </w:rPr>
      </w:pPr>
    </w:p>
    <w:p w:rsidR="004575A7" w:rsidRPr="00C6322A" w:rsidRDefault="004575A7" w:rsidP="004575A7">
      <w:pPr>
        <w:pStyle w:val="NO"/>
      </w:pPr>
      <w:r w:rsidRPr="00C6322A">
        <w:t>NOTE 1:</w:t>
      </w:r>
      <w:r w:rsidRPr="00C6322A">
        <w:tab/>
        <w:t>In the downlink, a PDCH is ‘allocated’ to an MS in a radio block period if the network transmits an RLC/MAC block for the MS on that PDCH during that radio block period.</w:t>
      </w:r>
    </w:p>
    <w:p w:rsidR="004575A7" w:rsidRPr="00C6322A" w:rsidRDefault="004575A7" w:rsidP="004575A7">
      <w:r w:rsidRPr="00C6322A">
        <w:t xml:space="preserve">In </w:t>
      </w:r>
      <w:smartTag w:uri="urn:schemas-microsoft-com:office:smarttags" w:element="PersonName">
        <w:r w:rsidRPr="00C6322A">
          <w:t>RT</w:t>
        </w:r>
      </w:smartTag>
      <w:r w:rsidRPr="00C6322A">
        <w:t>TI configuration, PDCHs shall be assigned in pairs.</w:t>
      </w:r>
    </w:p>
    <w:p w:rsidR="004575A7" w:rsidRPr="00C6322A" w:rsidRDefault="004575A7" w:rsidP="004575A7">
      <w:pPr>
        <w:rPr>
          <w:snapToGrid w:val="0"/>
          <w:lang w:eastAsia="fr-FR"/>
        </w:rPr>
      </w:pPr>
      <w:r w:rsidRPr="00C6322A">
        <w:t>I</w:t>
      </w:r>
      <w:r w:rsidRPr="00C6322A">
        <w:rPr>
          <w:snapToGrid w:val="0"/>
          <w:lang w:eastAsia="fr-FR"/>
        </w:rPr>
        <w:t>f there are m timeslots assigned for reception and n timeslots assigned for transmission:</w:t>
      </w:r>
    </w:p>
    <w:p w:rsidR="004575A7" w:rsidRPr="00C6322A" w:rsidRDefault="004575A7" w:rsidP="004575A7">
      <w:pPr>
        <w:pStyle w:val="B1"/>
        <w:rPr>
          <w:snapToGrid w:val="0"/>
          <w:lang w:eastAsia="fr-FR"/>
        </w:rPr>
      </w:pPr>
      <w:r w:rsidRPr="00C6322A">
        <w:rPr>
          <w:snapToGrid w:val="0"/>
          <w:lang w:eastAsia="fr-FR"/>
        </w:rPr>
        <w:t>–</w:t>
      </w:r>
      <w:r w:rsidRPr="00C6322A">
        <w:rPr>
          <w:snapToGrid w:val="0"/>
          <w:lang w:eastAsia="fr-FR"/>
        </w:rPr>
        <w:tab/>
        <w:t xml:space="preserve">For a </w:t>
      </w:r>
      <w:proofErr w:type="spellStart"/>
      <w:r w:rsidRPr="00C6322A">
        <w:rPr>
          <w:snapToGrid w:val="0"/>
          <w:lang w:eastAsia="fr-FR"/>
        </w:rPr>
        <w:t>multislot</w:t>
      </w:r>
      <w:proofErr w:type="spellEnd"/>
      <w:r w:rsidRPr="00C6322A">
        <w:rPr>
          <w:snapToGrid w:val="0"/>
          <w:lang w:eastAsia="fr-FR"/>
        </w:rPr>
        <w:t xml:space="preserve"> class type 1 MS, there shall be </w:t>
      </w:r>
      <w:proofErr w:type="gramStart"/>
      <w:r w:rsidRPr="00C6322A">
        <w:rPr>
          <w:snapToGrid w:val="0"/>
          <w:lang w:eastAsia="fr-FR"/>
        </w:rPr>
        <w:t>Min(</w:t>
      </w:r>
      <w:proofErr w:type="gramEnd"/>
      <w:r w:rsidRPr="00C6322A">
        <w:rPr>
          <w:snapToGrid w:val="0"/>
          <w:lang w:eastAsia="fr-FR"/>
        </w:rPr>
        <w:t>m,n,2) reception and transmission timeslots with the same TN;</w:t>
      </w:r>
    </w:p>
    <w:p w:rsidR="004575A7" w:rsidRPr="00C6322A" w:rsidRDefault="004575A7" w:rsidP="004575A7">
      <w:pPr>
        <w:pStyle w:val="B1"/>
        <w:rPr>
          <w:snapToGrid w:val="0"/>
          <w:lang w:eastAsia="fr-FR"/>
        </w:rPr>
      </w:pPr>
      <w:r w:rsidRPr="00C6322A">
        <w:rPr>
          <w:snapToGrid w:val="0"/>
          <w:lang w:eastAsia="fr-FR"/>
        </w:rPr>
        <w:t>–</w:t>
      </w:r>
      <w:r w:rsidRPr="00C6322A">
        <w:rPr>
          <w:snapToGrid w:val="0"/>
          <w:lang w:eastAsia="fr-FR"/>
        </w:rPr>
        <w:tab/>
        <w:t xml:space="preserve">For a </w:t>
      </w:r>
      <w:proofErr w:type="spellStart"/>
      <w:r w:rsidRPr="00C6322A">
        <w:rPr>
          <w:snapToGrid w:val="0"/>
          <w:lang w:eastAsia="fr-FR"/>
        </w:rPr>
        <w:t>multislot</w:t>
      </w:r>
      <w:proofErr w:type="spellEnd"/>
      <w:r w:rsidRPr="00C6322A">
        <w:rPr>
          <w:snapToGrid w:val="0"/>
          <w:lang w:eastAsia="fr-FR"/>
        </w:rPr>
        <w:t xml:space="preserve"> class type 2 MS, there shall be </w:t>
      </w:r>
      <w:proofErr w:type="gramStart"/>
      <w:r w:rsidRPr="00C6322A">
        <w:rPr>
          <w:snapToGrid w:val="0"/>
          <w:lang w:eastAsia="fr-FR"/>
        </w:rPr>
        <w:t>Min(</w:t>
      </w:r>
      <w:proofErr w:type="spellStart"/>
      <w:proofErr w:type="gramEnd"/>
      <w:r w:rsidRPr="00C6322A">
        <w:rPr>
          <w:snapToGrid w:val="0"/>
          <w:lang w:eastAsia="fr-FR"/>
        </w:rPr>
        <w:t>m,n</w:t>
      </w:r>
      <w:proofErr w:type="spellEnd"/>
      <w:r w:rsidRPr="00C6322A">
        <w:rPr>
          <w:snapToGrid w:val="0"/>
          <w:lang w:eastAsia="fr-FR"/>
        </w:rPr>
        <w:t>) reception and transmission timeslots with the same TN.</w:t>
      </w:r>
    </w:p>
    <w:p w:rsidR="004575A7" w:rsidRPr="00C6322A" w:rsidRDefault="004575A7" w:rsidP="004575A7">
      <w:pPr>
        <w:rPr>
          <w:snapToGrid w:val="0"/>
          <w:lang w:eastAsia="fr-FR"/>
        </w:rPr>
      </w:pPr>
      <w:r w:rsidRPr="00C6322A">
        <w:rPr>
          <w:snapToGrid w:val="0"/>
          <w:lang w:eastAsia="fr-FR"/>
        </w:rPr>
        <w:t>In the case of downlink dual carrier or DLMC configurations, if timeslots with the same timeslot number are assigned on more than one carrier, in calculating the value of m they shall be counted as one timeslot.</w:t>
      </w:r>
    </w:p>
    <w:p w:rsidR="004575A7" w:rsidRPr="00C6322A" w:rsidRDefault="004575A7" w:rsidP="004575A7">
      <w:r w:rsidRPr="00C6322A">
        <w:rPr>
          <w:snapToGrid w:val="0"/>
          <w:lang w:eastAsia="fr-FR"/>
        </w:rPr>
        <w:t>T</w:t>
      </w:r>
      <w:r w:rsidRPr="00C6322A">
        <w:t xml:space="preserve">he mapping of </w:t>
      </w:r>
      <w:ins w:id="21" w:author="EAB" w:date="2015-10-02T20:54:00Z">
        <w:r w:rsidR="00D11F59" w:rsidRPr="00C6322A">
          <w:t>(EC-</w:t>
        </w:r>
        <w:proofErr w:type="gramStart"/>
        <w:r w:rsidR="00D11F59" w:rsidRPr="00C6322A">
          <w:t>)</w:t>
        </w:r>
      </w:ins>
      <w:r w:rsidRPr="00C6322A">
        <w:t>PACCH</w:t>
      </w:r>
      <w:proofErr w:type="gramEnd"/>
      <w:r w:rsidRPr="00C6322A">
        <w:t xml:space="preserve"> onto the assigned downlink PDCHs or the allocated uplink PDCHs is specified in 3GPP TS 44.060.</w:t>
      </w:r>
    </w:p>
    <w:p w:rsidR="004575A7" w:rsidRPr="00C6322A" w:rsidRDefault="004575A7" w:rsidP="004575A7">
      <w:r w:rsidRPr="00C6322A">
        <w:t xml:space="preserve">For </w:t>
      </w:r>
      <w:proofErr w:type="spellStart"/>
      <w:r w:rsidRPr="00C6322A">
        <w:t>multislot</w:t>
      </w:r>
      <w:proofErr w:type="spellEnd"/>
      <w:r w:rsidRPr="00C6322A">
        <w:t xml:space="preserve"> class type 1 MS, Table 6.4.2.2.1 lists the number of timeslots (in a dual carrier configuration or a DLMC configuration the </w:t>
      </w:r>
      <w:proofErr w:type="spellStart"/>
      <w:r w:rsidRPr="00C6322A">
        <w:t>numbe</w:t>
      </w:r>
      <w:proofErr w:type="spellEnd"/>
      <w:r w:rsidRPr="00C6322A">
        <w:t xml:space="preserve"> of timeslots apply on a per radio frequency basis) that are possible to assign (provided that it is supported by the MS according to its </w:t>
      </w:r>
      <w:proofErr w:type="spellStart"/>
      <w:r w:rsidRPr="00C6322A">
        <w:t>multislot</w:t>
      </w:r>
      <w:proofErr w:type="spellEnd"/>
      <w:r w:rsidRPr="00C6322A">
        <w:t xml:space="preserve"> class) for different medium access modes (see 3GPP TS 44.060). It also indicates if the network (or the MS in case of EFTA) shall apply </w:t>
      </w:r>
      <w:proofErr w:type="spellStart"/>
      <w:r w:rsidRPr="00C6322A">
        <w:t>T</w:t>
      </w:r>
      <w:r w:rsidRPr="00C6322A">
        <w:rPr>
          <w:vertAlign w:val="subscript"/>
        </w:rPr>
        <w:t>ra</w:t>
      </w:r>
      <w:proofErr w:type="spellEnd"/>
      <w:r w:rsidRPr="00C6322A">
        <w:t xml:space="preserve"> or </w:t>
      </w:r>
      <w:proofErr w:type="spellStart"/>
      <w:r w:rsidRPr="00C6322A">
        <w:t>T</w:t>
      </w:r>
      <w:r w:rsidRPr="00C6322A">
        <w:rPr>
          <w:vertAlign w:val="subscript"/>
        </w:rPr>
        <w:t>ta</w:t>
      </w:r>
      <w:proofErr w:type="spellEnd"/>
      <w:r w:rsidRPr="00C6322A">
        <w:t xml:space="preserve"> (see annex B), and if Shifted USF operation shall apply (see 3GPP TS 44.060). Additionally, it indicates which configurations can also be used for allocation (provided that they are compatible with the number of timeslots assigned to the MS).</w:t>
      </w:r>
      <w:ins w:id="22" w:author="EAB" w:date="2015-10-02T20:55:00Z">
        <w:r w:rsidR="005913C9" w:rsidRPr="00C6322A">
          <w:t xml:space="preserve"> </w:t>
        </w:r>
      </w:ins>
      <w:ins w:id="23" w:author="EAB" w:date="2015-10-02T20:57:00Z">
        <w:r w:rsidR="00674C9D" w:rsidRPr="00C6322A">
          <w:t xml:space="preserve">For a MS supporting </w:t>
        </w:r>
      </w:ins>
      <w:ins w:id="24" w:author="EAB" w:date="2015-10-06T21:17:00Z">
        <w:r w:rsidR="00301036" w:rsidRPr="00C6322A">
          <w:t>EC-EGPRS</w:t>
        </w:r>
      </w:ins>
      <w:ins w:id="25" w:author="EAB" w:date="2015-10-02T20:57:00Z">
        <w:r w:rsidR="00674C9D" w:rsidRPr="00C6322A">
          <w:t xml:space="preserve"> </w:t>
        </w:r>
      </w:ins>
      <w:ins w:id="26" w:author="EAB" w:date="2015-10-02T20:55:00Z">
        <w:r w:rsidR="00DE6780" w:rsidRPr="00C6322A">
          <w:t>Table 6.4.2.2.1 does not apply</w:t>
        </w:r>
      </w:ins>
      <w:ins w:id="27" w:author="EAB" w:date="2015-10-02T21:00:00Z">
        <w:r w:rsidR="00D156B7" w:rsidRPr="00C6322A">
          <w:t xml:space="preserve"> since all assignments according to its </w:t>
        </w:r>
        <w:proofErr w:type="spellStart"/>
        <w:r w:rsidR="00D156B7" w:rsidRPr="00C6322A">
          <w:t>multislot</w:t>
        </w:r>
        <w:proofErr w:type="spellEnd"/>
        <w:r w:rsidR="00D156B7" w:rsidRPr="00C6322A">
          <w:t xml:space="preserve"> class are possible</w:t>
        </w:r>
      </w:ins>
      <w:ins w:id="28" w:author="EAB" w:date="2015-10-02T20:55:00Z">
        <w:r w:rsidR="00DE6780" w:rsidRPr="00C6322A">
          <w:t>.</w:t>
        </w:r>
      </w:ins>
      <w:ins w:id="29" w:author="EAB" w:date="2015-10-02T21:01:00Z">
        <w:r w:rsidR="00D156B7" w:rsidRPr="00C6322A">
          <w:t xml:space="preserve"> </w:t>
        </w:r>
        <w:proofErr w:type="spellStart"/>
        <w:r w:rsidR="00D156B7" w:rsidRPr="00C6322A">
          <w:t>T</w:t>
        </w:r>
        <w:r w:rsidR="00D156B7" w:rsidRPr="00C6322A">
          <w:rPr>
            <w:vertAlign w:val="subscript"/>
          </w:rPr>
          <w:t>ra</w:t>
        </w:r>
        <w:proofErr w:type="spellEnd"/>
        <w:r w:rsidR="00D156B7" w:rsidRPr="00C6322A">
          <w:t xml:space="preserve">, </w:t>
        </w:r>
        <w:proofErr w:type="spellStart"/>
        <w:r w:rsidR="00D156B7" w:rsidRPr="00C6322A">
          <w:t>T</w:t>
        </w:r>
        <w:r w:rsidR="00D156B7" w:rsidRPr="00C6322A">
          <w:rPr>
            <w:vertAlign w:val="subscript"/>
          </w:rPr>
          <w:t>ta</w:t>
        </w:r>
        <w:proofErr w:type="spellEnd"/>
        <w:proofErr w:type="gramStart"/>
        <w:r w:rsidR="00D156B7" w:rsidRPr="00C6322A">
          <w:t>,</w:t>
        </w:r>
      </w:ins>
      <w:ins w:id="30" w:author="EAB" w:date="2015-10-02T21:02:00Z">
        <w:r w:rsidR="00D156B7" w:rsidRPr="00C6322A">
          <w:t>,</w:t>
        </w:r>
        <w:proofErr w:type="gramEnd"/>
        <w:r w:rsidR="00D156B7" w:rsidRPr="00C6322A">
          <w:t xml:space="preserve"> </w:t>
        </w:r>
      </w:ins>
      <w:proofErr w:type="spellStart"/>
      <w:ins w:id="31" w:author="EAB" w:date="2015-10-02T21:01:00Z">
        <w:r w:rsidR="00D156B7" w:rsidRPr="00C6322A">
          <w:t>T</w:t>
        </w:r>
      </w:ins>
      <w:ins w:id="32" w:author="EAB" w:date="2015-10-02T21:02:00Z">
        <w:r w:rsidR="00D156B7" w:rsidRPr="00C6322A">
          <w:rPr>
            <w:vertAlign w:val="subscript"/>
          </w:rPr>
          <w:t>rb</w:t>
        </w:r>
        <w:proofErr w:type="spellEnd"/>
        <w:r w:rsidR="00D156B7" w:rsidRPr="00C6322A">
          <w:t xml:space="preserve">, </w:t>
        </w:r>
      </w:ins>
      <w:proofErr w:type="spellStart"/>
      <w:ins w:id="33" w:author="EAB" w:date="2015-10-02T21:01:00Z">
        <w:r w:rsidR="00D156B7" w:rsidRPr="00C6322A">
          <w:t>T</w:t>
        </w:r>
        <w:r w:rsidR="00D156B7" w:rsidRPr="00C6322A">
          <w:rPr>
            <w:vertAlign w:val="subscript"/>
          </w:rPr>
          <w:t>t</w:t>
        </w:r>
      </w:ins>
      <w:ins w:id="34" w:author="EAB" w:date="2015-10-02T21:02:00Z">
        <w:r w:rsidR="00D156B7" w:rsidRPr="00C6322A">
          <w:rPr>
            <w:vertAlign w:val="subscript"/>
          </w:rPr>
          <w:t>b</w:t>
        </w:r>
        <w:proofErr w:type="spellEnd"/>
        <w:r w:rsidR="00D156B7" w:rsidRPr="00C6322A">
          <w:t xml:space="preserve"> and ‘Sum’</w:t>
        </w:r>
      </w:ins>
      <w:ins w:id="35" w:author="EAB" w:date="2015-10-02T21:03:00Z">
        <w:r w:rsidR="00D156B7" w:rsidRPr="00C6322A">
          <w:t xml:space="preserve"> (see Annex B) does not apply </w:t>
        </w:r>
        <w:r w:rsidR="0088495F" w:rsidRPr="00C6322A">
          <w:t>in</w:t>
        </w:r>
        <w:r w:rsidR="00D156B7" w:rsidRPr="00C6322A">
          <w:t xml:space="preserve"> </w:t>
        </w:r>
      </w:ins>
      <w:ins w:id="36" w:author="EAB" w:date="2015-10-06T21:17:00Z">
        <w:r w:rsidR="00301036" w:rsidRPr="00C6322A">
          <w:t>EC-EGPRS</w:t>
        </w:r>
      </w:ins>
      <w:ins w:id="37" w:author="EAB" w:date="2015-10-02T21:03:00Z">
        <w:r w:rsidR="00D156B7" w:rsidRPr="00C6322A">
          <w:t xml:space="preserve"> </w:t>
        </w:r>
        <w:r w:rsidR="0088495F" w:rsidRPr="00C6322A">
          <w:t>operation</w:t>
        </w:r>
        <w:r w:rsidR="00D156B7" w:rsidRPr="00C6322A">
          <w:t>.</w:t>
        </w:r>
      </w:ins>
    </w:p>
    <w:p w:rsidR="004575A7" w:rsidRPr="00C6322A" w:rsidRDefault="004575A7" w:rsidP="004575A7">
      <w:pPr>
        <w:pStyle w:val="NO"/>
        <w:rPr>
          <w:lang w:val="en-US"/>
        </w:rPr>
      </w:pPr>
      <w:r w:rsidRPr="00C6322A">
        <w:t>NOTE 2</w:t>
      </w:r>
      <w:r w:rsidRPr="00C6322A">
        <w:rPr>
          <w:lang w:val="en-US"/>
        </w:rPr>
        <w:t>:</w:t>
      </w:r>
      <w:r w:rsidRPr="00C6322A">
        <w:rPr>
          <w:lang w:val="en-US"/>
        </w:rPr>
        <w:tab/>
        <w:t>In case of extended dynamic allocation, the MS needs to support USF monitoring on the downlink PDCHs corresponding to (i.e. with the same timeslot number as) all assigned uplink PDCHs as defined in 3GPP TS 44.060.</w:t>
      </w:r>
    </w:p>
    <w:p w:rsidR="004575A7" w:rsidRPr="00C6322A" w:rsidRDefault="004575A7" w:rsidP="004575A7">
      <w:pPr>
        <w:rPr>
          <w:color w:val="000000"/>
        </w:rPr>
      </w:pPr>
      <w:r w:rsidRPr="00C6322A">
        <w:rPr>
          <w:color w:val="000000"/>
          <w:lang w:val="en-US"/>
        </w:rPr>
        <w:lastRenderedPageBreak/>
        <w:t xml:space="preserve">In a dual carrier or a DLMC configuration, all the downlink timeslots on all radio frequency channels shall be assigned within a window of  size ‘d’ and all the uplink timeslots on all radio frequency channels shall be assigned within a window of  size ‘u’ where ‘d’ and ‘u’ are defined in </w:t>
      </w:r>
      <w:r w:rsidRPr="00C6322A">
        <w:rPr>
          <w:color w:val="000000"/>
        </w:rPr>
        <w:t>Table 6</w:t>
      </w:r>
      <w:smartTag w:uri="urn:schemas-microsoft-com:office:smarttags" w:element="PersonName">
        <w:r w:rsidRPr="00C6322A">
          <w:rPr>
            <w:color w:val="000000"/>
          </w:rPr>
          <w:t>.</w:t>
        </w:r>
      </w:smartTag>
      <w:r w:rsidRPr="00C6322A">
        <w:rPr>
          <w:color w:val="000000"/>
        </w:rPr>
        <w:t>4</w:t>
      </w:r>
      <w:smartTag w:uri="urn:schemas-microsoft-com:office:smarttags" w:element="PersonName">
        <w:r w:rsidRPr="00C6322A">
          <w:rPr>
            <w:color w:val="000000"/>
          </w:rPr>
          <w:t>.</w:t>
        </w:r>
      </w:smartTag>
      <w:r w:rsidRPr="00C6322A">
        <w:rPr>
          <w:color w:val="000000"/>
        </w:rPr>
        <w:t>2</w:t>
      </w:r>
      <w:smartTag w:uri="urn:schemas-microsoft-com:office:smarttags" w:element="PersonName">
        <w:r w:rsidRPr="00C6322A">
          <w:rPr>
            <w:color w:val="000000"/>
          </w:rPr>
          <w:t>.</w:t>
        </w:r>
      </w:smartTag>
      <w:r w:rsidRPr="00C6322A">
        <w:rPr>
          <w:color w:val="000000"/>
        </w:rPr>
        <w:t>2</w:t>
      </w:r>
      <w:smartTag w:uri="urn:schemas-microsoft-com:office:smarttags" w:element="PersonName">
        <w:r w:rsidRPr="00C6322A">
          <w:rPr>
            <w:color w:val="000000"/>
          </w:rPr>
          <w:t>.</w:t>
        </w:r>
      </w:smartTag>
      <w:r w:rsidRPr="00C6322A">
        <w:rPr>
          <w:color w:val="000000"/>
        </w:rPr>
        <w:t>1</w:t>
      </w:r>
      <w:smartTag w:uri="urn:schemas-microsoft-com:office:smarttags" w:element="PersonName">
        <w:r w:rsidRPr="00C6322A">
          <w:rPr>
            <w:color w:val="000000"/>
          </w:rPr>
          <w:t>.</w:t>
        </w:r>
      </w:smartTag>
      <w:r w:rsidRPr="00C6322A">
        <w:rPr>
          <w:color w:val="000000"/>
        </w:rPr>
        <w:t xml:space="preserve"> </w:t>
      </w:r>
    </w:p>
    <w:p w:rsidR="004575A7" w:rsidRPr="00C6322A" w:rsidRDefault="004575A7" w:rsidP="004575A7">
      <w:pPr>
        <w:rPr>
          <w:color w:val="000000"/>
        </w:rPr>
      </w:pPr>
      <w:r w:rsidRPr="00C6322A">
        <w:rPr>
          <w:color w:val="000000"/>
        </w:rPr>
        <w:t xml:space="preserve">In a dual carrier configuration the maximum number of timeslots that may be assigned (uplink and downlink) depends on the </w:t>
      </w:r>
      <w:proofErr w:type="spellStart"/>
      <w:r w:rsidRPr="00C6322A">
        <w:rPr>
          <w:color w:val="000000"/>
        </w:rPr>
        <w:t>multislot</w:t>
      </w:r>
      <w:proofErr w:type="spellEnd"/>
      <w:r w:rsidRPr="00C6322A">
        <w:rPr>
          <w:color w:val="000000"/>
        </w:rPr>
        <w:t xml:space="preserve"> class of the MS (or the Equivalent </w:t>
      </w:r>
      <w:proofErr w:type="spellStart"/>
      <w:r w:rsidRPr="00C6322A">
        <w:rPr>
          <w:color w:val="000000"/>
        </w:rPr>
        <w:t>multislot</w:t>
      </w:r>
      <w:proofErr w:type="spellEnd"/>
      <w:r w:rsidRPr="00C6322A">
        <w:rPr>
          <w:color w:val="000000"/>
        </w:rPr>
        <w:t xml:space="preserve"> class if different from the Signalled </w:t>
      </w:r>
      <w:proofErr w:type="spellStart"/>
      <w:r w:rsidRPr="00C6322A">
        <w:rPr>
          <w:color w:val="000000"/>
        </w:rPr>
        <w:t>multislot</w:t>
      </w:r>
      <w:proofErr w:type="spellEnd"/>
      <w:r w:rsidRPr="00C6322A">
        <w:rPr>
          <w:color w:val="000000"/>
        </w:rPr>
        <w:t xml:space="preserve"> class as described in B</w:t>
      </w:r>
      <w:smartTag w:uri="urn:schemas-microsoft-com:office:smarttags" w:element="PersonName">
        <w:r w:rsidRPr="00C6322A">
          <w:rPr>
            <w:color w:val="000000"/>
          </w:rPr>
          <w:t>.</w:t>
        </w:r>
      </w:smartTag>
      <w:r w:rsidRPr="00C6322A">
        <w:rPr>
          <w:color w:val="000000"/>
        </w:rPr>
        <w:t xml:space="preserve">4) and the </w:t>
      </w:r>
      <w:proofErr w:type="spellStart"/>
      <w:r w:rsidRPr="00C6322A">
        <w:rPr>
          <w:color w:val="000000"/>
        </w:rPr>
        <w:t>multislot</w:t>
      </w:r>
      <w:proofErr w:type="spellEnd"/>
      <w:r w:rsidRPr="00C6322A">
        <w:rPr>
          <w:color w:val="000000"/>
        </w:rPr>
        <w:t xml:space="preserve"> capability reduction for downlink dual carrier.</w:t>
      </w:r>
    </w:p>
    <w:p w:rsidR="004575A7" w:rsidRPr="00C6322A" w:rsidRDefault="004575A7" w:rsidP="004575A7">
      <w:pPr>
        <w:rPr>
          <w:color w:val="000000"/>
        </w:rPr>
      </w:pPr>
      <w:r w:rsidRPr="00C6322A">
        <w:rPr>
          <w:color w:val="000000"/>
        </w:rPr>
        <w:t xml:space="preserve">In a DLMC configuration the maximum number of timeslots that may be assigned (uplink and downlink) depends on the </w:t>
      </w:r>
      <w:proofErr w:type="spellStart"/>
      <w:r w:rsidRPr="00C6322A">
        <w:rPr>
          <w:color w:val="000000"/>
        </w:rPr>
        <w:t>multislot</w:t>
      </w:r>
      <w:proofErr w:type="spellEnd"/>
      <w:r w:rsidRPr="00C6322A">
        <w:rPr>
          <w:color w:val="000000"/>
        </w:rPr>
        <w:t xml:space="preserve"> class of the MS and the supported Maximum Number of Downlink Timeslots, see 3GPP TS 24.008.</w:t>
      </w:r>
    </w:p>
    <w:p w:rsidR="004575A7" w:rsidRPr="00C6322A" w:rsidRDefault="004575A7" w:rsidP="004575A7">
      <w:pPr>
        <w:rPr>
          <w:color w:val="000000"/>
        </w:rPr>
      </w:pPr>
      <w:r w:rsidRPr="00C6322A">
        <w:rPr>
          <w:color w:val="000000"/>
        </w:rPr>
        <w:t>The maximum number of radio frequency channels on which downlink timeslots may be assigned in a DLMC configuration is dependent on the supported Maximum Number of Downlink Carriers, see 3GPP TS 24.008.</w:t>
      </w:r>
    </w:p>
    <w:p w:rsidR="004575A7" w:rsidRPr="00C6322A" w:rsidRDefault="004575A7" w:rsidP="004575A7">
      <w:pPr>
        <w:rPr>
          <w:color w:val="000000"/>
          <w:lang w:val="en-US"/>
        </w:rPr>
      </w:pPr>
      <w:r w:rsidRPr="00C6322A">
        <w:rPr>
          <w:color w:val="000000"/>
          <w:lang w:val="en-US"/>
        </w:rPr>
        <w:t>In a dual carrier or a DLMC configuration, Shifted USF operation shall be determined per carrier according to the number of downlink and uplink timeslots assigned on each carrier</w:t>
      </w:r>
    </w:p>
    <w:p w:rsidR="004575A7" w:rsidRPr="00C6322A" w:rsidRDefault="004575A7" w:rsidP="004575A7">
      <w:pPr>
        <w:pStyle w:val="FP"/>
        <w:rPr>
          <w:lang w:val="en-US"/>
        </w:rPr>
      </w:pPr>
    </w:p>
    <w:p w:rsidR="004575A7" w:rsidRPr="00C6322A" w:rsidRDefault="004575A7" w:rsidP="004575A7">
      <w:pPr>
        <w:pStyle w:val="TH"/>
      </w:pPr>
      <w:r w:rsidRPr="00C6322A">
        <w:lastRenderedPageBreak/>
        <w:t xml:space="preserve">Table 6.4.2.2.1: </w:t>
      </w:r>
      <w:proofErr w:type="spellStart"/>
      <w:r w:rsidRPr="00C6322A">
        <w:t>Multislot</w:t>
      </w:r>
      <w:proofErr w:type="spellEnd"/>
      <w:r w:rsidRPr="00C6322A">
        <w:t xml:space="preserve"> configurations for packet switched connections in </w:t>
      </w:r>
      <w:r w:rsidRPr="00C6322A">
        <w:rPr>
          <w:i/>
          <w:iCs/>
        </w:rPr>
        <w:t>A/Gb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507"/>
        <w:gridCol w:w="961"/>
        <w:gridCol w:w="1171"/>
        <w:gridCol w:w="1418"/>
        <w:gridCol w:w="767"/>
      </w:tblGrid>
      <w:tr w:rsidR="004575A7" w:rsidRPr="00C6322A" w:rsidTr="00C8582E">
        <w:trPr>
          <w:jc w:val="center"/>
        </w:trPr>
        <w:tc>
          <w:tcPr>
            <w:tcW w:w="2528" w:type="dxa"/>
            <w:tcBorders>
              <w:top w:val="single" w:sz="18" w:space="0" w:color="auto"/>
              <w:left w:val="single" w:sz="18" w:space="0" w:color="auto"/>
              <w:bottom w:val="single" w:sz="18" w:space="0" w:color="auto"/>
              <w:right w:val="nil"/>
            </w:tcBorders>
          </w:tcPr>
          <w:p w:rsidR="004575A7" w:rsidRPr="00C6322A" w:rsidRDefault="004575A7" w:rsidP="00C8582E">
            <w:pPr>
              <w:pStyle w:val="TAL"/>
            </w:pPr>
            <w:r w:rsidRPr="00C6322A">
              <w:t>Medium access mode</w:t>
            </w:r>
          </w:p>
        </w:tc>
        <w:tc>
          <w:tcPr>
            <w:tcW w:w="1507" w:type="dxa"/>
            <w:tcBorders>
              <w:top w:val="single" w:sz="18" w:space="0" w:color="auto"/>
              <w:left w:val="single" w:sz="4" w:space="0" w:color="auto"/>
              <w:bottom w:val="single" w:sz="18" w:space="0" w:color="auto"/>
            </w:tcBorders>
          </w:tcPr>
          <w:p w:rsidR="004575A7" w:rsidRPr="00C6322A" w:rsidRDefault="004575A7" w:rsidP="00C8582E">
            <w:pPr>
              <w:pStyle w:val="TAL"/>
            </w:pPr>
            <w:r w:rsidRPr="00C6322A">
              <w:t>No of Slots</w:t>
            </w:r>
          </w:p>
          <w:p w:rsidR="004575A7" w:rsidRPr="00C6322A" w:rsidRDefault="004575A7" w:rsidP="00C8582E">
            <w:pPr>
              <w:pStyle w:val="TAL"/>
            </w:pPr>
            <w:r w:rsidRPr="00C6322A">
              <w:t>(Note 0)</w:t>
            </w:r>
          </w:p>
        </w:tc>
        <w:tc>
          <w:tcPr>
            <w:tcW w:w="961" w:type="dxa"/>
            <w:tcBorders>
              <w:top w:val="single" w:sz="18" w:space="0" w:color="auto"/>
              <w:bottom w:val="single" w:sz="18" w:space="0" w:color="auto"/>
            </w:tcBorders>
          </w:tcPr>
          <w:p w:rsidR="004575A7" w:rsidRPr="00C6322A" w:rsidRDefault="004575A7" w:rsidP="00C8582E">
            <w:pPr>
              <w:pStyle w:val="TAL"/>
            </w:pPr>
            <w:proofErr w:type="spellStart"/>
            <w:r w:rsidRPr="00C6322A">
              <w:t>T</w:t>
            </w:r>
            <w:r w:rsidRPr="00C6322A">
              <w:rPr>
                <w:vertAlign w:val="subscript"/>
              </w:rPr>
              <w:t>ra</w:t>
            </w:r>
            <w:proofErr w:type="spellEnd"/>
            <w:r w:rsidRPr="00C6322A">
              <w:br/>
              <w:t>shall apply</w:t>
            </w:r>
          </w:p>
        </w:tc>
        <w:tc>
          <w:tcPr>
            <w:tcW w:w="1171" w:type="dxa"/>
            <w:tcBorders>
              <w:top w:val="single" w:sz="18" w:space="0" w:color="auto"/>
              <w:bottom w:val="single" w:sz="18" w:space="0" w:color="auto"/>
            </w:tcBorders>
          </w:tcPr>
          <w:p w:rsidR="004575A7" w:rsidRPr="00C6322A" w:rsidRDefault="004575A7" w:rsidP="00C8582E">
            <w:pPr>
              <w:pStyle w:val="TAL"/>
            </w:pPr>
            <w:proofErr w:type="spellStart"/>
            <w:r w:rsidRPr="00C6322A">
              <w:t>T</w:t>
            </w:r>
            <w:r w:rsidRPr="00C6322A">
              <w:rPr>
                <w:vertAlign w:val="subscript"/>
              </w:rPr>
              <w:t>ta</w:t>
            </w:r>
            <w:proofErr w:type="spellEnd"/>
            <w:r w:rsidRPr="00C6322A">
              <w:br/>
              <w:t>shall apply</w:t>
            </w:r>
          </w:p>
        </w:tc>
        <w:tc>
          <w:tcPr>
            <w:tcW w:w="1418" w:type="dxa"/>
            <w:tcBorders>
              <w:top w:val="single" w:sz="18" w:space="0" w:color="auto"/>
              <w:bottom w:val="single" w:sz="18" w:space="0" w:color="auto"/>
            </w:tcBorders>
          </w:tcPr>
          <w:p w:rsidR="004575A7" w:rsidRPr="00C6322A" w:rsidRDefault="004575A7" w:rsidP="00C8582E">
            <w:pPr>
              <w:pStyle w:val="TAL"/>
            </w:pPr>
            <w:r w:rsidRPr="00C6322A">
              <w:t xml:space="preserve">Applicable </w:t>
            </w:r>
            <w:proofErr w:type="spellStart"/>
            <w:r w:rsidRPr="00C6322A">
              <w:t>Multislot</w:t>
            </w:r>
            <w:proofErr w:type="spellEnd"/>
            <w:r w:rsidRPr="00C6322A">
              <w:t xml:space="preserve"> classes (see Note 7)</w:t>
            </w:r>
          </w:p>
        </w:tc>
        <w:tc>
          <w:tcPr>
            <w:tcW w:w="767" w:type="dxa"/>
            <w:tcBorders>
              <w:top w:val="single" w:sz="18" w:space="0" w:color="auto"/>
              <w:bottom w:val="single" w:sz="18" w:space="0" w:color="auto"/>
              <w:right w:val="single" w:sz="18" w:space="0" w:color="auto"/>
            </w:tcBorders>
          </w:tcPr>
          <w:p w:rsidR="004575A7" w:rsidRPr="00C6322A" w:rsidRDefault="004575A7" w:rsidP="00C8582E">
            <w:pPr>
              <w:pStyle w:val="TAL"/>
            </w:pPr>
            <w:r w:rsidRPr="00C6322A">
              <w:t>Note</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r w:rsidRPr="00C6322A">
              <w:t>Downlink, any mode</w:t>
            </w:r>
          </w:p>
        </w:tc>
        <w:tc>
          <w:tcPr>
            <w:tcW w:w="1507" w:type="dxa"/>
            <w:tcBorders>
              <w:top w:val="nil"/>
              <w:left w:val="single" w:sz="4" w:space="0" w:color="auto"/>
            </w:tcBorders>
          </w:tcPr>
          <w:p w:rsidR="004575A7" w:rsidRPr="00C6322A" w:rsidRDefault="004575A7" w:rsidP="00C8582E">
            <w:pPr>
              <w:pStyle w:val="TAL"/>
            </w:pPr>
            <w:r w:rsidRPr="00C6322A">
              <w:t>d = 1-6</w:t>
            </w:r>
          </w:p>
        </w:tc>
        <w:tc>
          <w:tcPr>
            <w:tcW w:w="961" w:type="dxa"/>
            <w:tcBorders>
              <w:top w:val="nil"/>
            </w:tcBorders>
          </w:tcPr>
          <w:p w:rsidR="004575A7" w:rsidRPr="00C6322A" w:rsidRDefault="004575A7" w:rsidP="00C8582E">
            <w:pPr>
              <w:pStyle w:val="TAL"/>
            </w:pPr>
            <w:r w:rsidRPr="00C6322A">
              <w:t>Yes</w:t>
            </w:r>
          </w:p>
        </w:tc>
        <w:tc>
          <w:tcPr>
            <w:tcW w:w="1171" w:type="dxa"/>
            <w:tcBorders>
              <w:top w:val="nil"/>
            </w:tcBorders>
          </w:tcPr>
          <w:p w:rsidR="004575A7" w:rsidRPr="00C6322A" w:rsidRDefault="004575A7" w:rsidP="00C8582E">
            <w:pPr>
              <w:pStyle w:val="TAL"/>
            </w:pPr>
            <w:r w:rsidRPr="00C6322A">
              <w:t>-</w:t>
            </w:r>
          </w:p>
        </w:tc>
        <w:tc>
          <w:tcPr>
            <w:tcW w:w="1418" w:type="dxa"/>
            <w:tcBorders>
              <w:top w:val="nil"/>
            </w:tcBorders>
          </w:tcPr>
          <w:p w:rsidR="004575A7" w:rsidRPr="00C6322A" w:rsidRDefault="004575A7" w:rsidP="00C8582E">
            <w:pPr>
              <w:pStyle w:val="TAL"/>
            </w:pPr>
            <w:r w:rsidRPr="00C6322A">
              <w:t>1-12, 19-45</w:t>
            </w:r>
          </w:p>
        </w:tc>
        <w:tc>
          <w:tcPr>
            <w:tcW w:w="767" w:type="dxa"/>
            <w:tcBorders>
              <w:top w:val="nil"/>
              <w:right w:val="single" w:sz="18" w:space="0" w:color="auto"/>
            </w:tcBorders>
          </w:tcPr>
          <w:p w:rsidR="004575A7" w:rsidRPr="00C6322A" w:rsidRDefault="004575A7" w:rsidP="00C8582E">
            <w:pPr>
              <w:pStyle w:val="TAL"/>
            </w:pPr>
          </w:p>
        </w:tc>
      </w:tr>
      <w:tr w:rsidR="004575A7" w:rsidRPr="00C6322A" w:rsidTr="00C8582E">
        <w:trPr>
          <w:jc w:val="center"/>
        </w:trPr>
        <w:tc>
          <w:tcPr>
            <w:tcW w:w="2528" w:type="dxa"/>
            <w:tcBorders>
              <w:top w:val="nil"/>
              <w:left w:val="single" w:sz="18" w:space="0" w:color="auto"/>
              <w:bottom w:val="single" w:sz="4" w:space="0" w:color="auto"/>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7-8</w:t>
            </w:r>
          </w:p>
        </w:tc>
        <w:tc>
          <w:tcPr>
            <w:tcW w:w="961" w:type="dxa"/>
          </w:tcPr>
          <w:p w:rsidR="004575A7" w:rsidRPr="00C6322A" w:rsidRDefault="004575A7" w:rsidP="00C8582E">
            <w:pPr>
              <w:pStyle w:val="TAL"/>
            </w:pPr>
            <w:r w:rsidRPr="00C6322A">
              <w:t>No</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24-29</w:t>
            </w:r>
          </w:p>
        </w:tc>
        <w:tc>
          <w:tcPr>
            <w:tcW w:w="767" w:type="dxa"/>
            <w:tcBorders>
              <w:right w:val="single" w:sz="18" w:space="0" w:color="auto"/>
            </w:tcBorders>
          </w:tcPr>
          <w:p w:rsidR="004575A7" w:rsidRPr="00C6322A" w:rsidRDefault="004575A7" w:rsidP="00C8582E">
            <w:pPr>
              <w:pStyle w:val="TAL"/>
            </w:pPr>
            <w:r w:rsidRPr="00C6322A">
              <w:t>1,2</w:t>
            </w:r>
          </w:p>
        </w:tc>
      </w:tr>
      <w:tr w:rsidR="004575A7" w:rsidRPr="00C6322A" w:rsidTr="00C8582E">
        <w:trPr>
          <w:jc w:val="center"/>
        </w:trPr>
        <w:tc>
          <w:tcPr>
            <w:tcW w:w="2528" w:type="dxa"/>
            <w:vMerge w:val="restart"/>
            <w:tcBorders>
              <w:left w:val="single" w:sz="18" w:space="0" w:color="auto"/>
              <w:bottom w:val="nil"/>
              <w:right w:val="nil"/>
            </w:tcBorders>
          </w:tcPr>
          <w:p w:rsidR="004575A7" w:rsidRPr="00C6322A" w:rsidRDefault="004575A7" w:rsidP="00C8582E">
            <w:pPr>
              <w:pStyle w:val="TAL"/>
            </w:pPr>
            <w:r w:rsidRPr="00C6322A">
              <w:t>Uplink, Dynamic</w:t>
            </w:r>
          </w:p>
        </w:tc>
        <w:tc>
          <w:tcPr>
            <w:tcW w:w="1507" w:type="dxa"/>
            <w:tcBorders>
              <w:left w:val="single" w:sz="4" w:space="0" w:color="auto"/>
            </w:tcBorders>
          </w:tcPr>
          <w:p w:rsidR="004575A7" w:rsidRPr="00C6322A" w:rsidRDefault="004575A7" w:rsidP="00C8582E">
            <w:pPr>
              <w:pStyle w:val="TAL"/>
            </w:pPr>
            <w:r w:rsidRPr="00C6322A">
              <w:t>u = 1-2</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1-12, 19-45</w:t>
            </w:r>
          </w:p>
        </w:tc>
        <w:tc>
          <w:tcPr>
            <w:tcW w:w="767" w:type="dxa"/>
            <w:tcBorders>
              <w:right w:val="single" w:sz="18" w:space="0" w:color="auto"/>
            </w:tcBorders>
          </w:tcPr>
          <w:p w:rsidR="004575A7" w:rsidRPr="00C6322A" w:rsidRDefault="004575A7" w:rsidP="00C8582E">
            <w:pPr>
              <w:pStyle w:val="TAL"/>
              <w:rPr>
                <w:rFonts w:eastAsia="SimSun"/>
                <w:lang w:eastAsia="zh-CN"/>
              </w:rPr>
            </w:pPr>
            <w:r w:rsidRPr="00C6322A">
              <w:rPr>
                <w:rFonts w:eastAsia="SimSun" w:hint="eastAsia"/>
                <w:lang w:eastAsia="zh-CN"/>
              </w:rPr>
              <w:t>10</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rPr>
                <w:rFonts w:eastAsia="SimSun"/>
                <w:lang w:eastAsia="zh-CN"/>
              </w:rPr>
            </w:pPr>
            <w:r w:rsidRPr="00C6322A">
              <w:t>u = 2</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rPr>
                <w:rFonts w:eastAsia="SimSun"/>
                <w:lang w:eastAsia="zh-CN"/>
              </w:rPr>
            </w:pPr>
            <w:r w:rsidRPr="00C6322A">
              <w:rPr>
                <w:rFonts w:hint="eastAsia"/>
                <w:lang w:eastAsia="zh-CN"/>
              </w:rPr>
              <w:t>12,</w:t>
            </w:r>
            <w:r w:rsidRPr="00C6322A">
              <w:rPr>
                <w:lang w:eastAsia="zh-CN"/>
              </w:rPr>
              <w:t xml:space="preserve"> </w:t>
            </w:r>
            <w:r w:rsidRPr="00C6322A">
              <w:rPr>
                <w:rFonts w:hint="eastAsia"/>
                <w:lang w:eastAsia="zh-CN"/>
              </w:rPr>
              <w:t>36</w:t>
            </w:r>
            <w:r w:rsidRPr="00C6322A">
              <w:rPr>
                <w:rFonts w:eastAsia="SimSun" w:hint="eastAsia"/>
                <w:lang w:eastAsia="zh-CN"/>
              </w:rPr>
              <w:t>-39</w:t>
            </w:r>
          </w:p>
        </w:tc>
        <w:tc>
          <w:tcPr>
            <w:tcW w:w="767" w:type="dxa"/>
            <w:tcBorders>
              <w:right w:val="single" w:sz="18" w:space="0" w:color="auto"/>
            </w:tcBorders>
          </w:tcPr>
          <w:p w:rsidR="004575A7" w:rsidRPr="00C6322A" w:rsidRDefault="004575A7" w:rsidP="00C8582E">
            <w:pPr>
              <w:pStyle w:val="TAL"/>
              <w:rPr>
                <w:rFonts w:eastAsia="SimSun"/>
                <w:lang w:eastAsia="zh-CN"/>
              </w:rPr>
            </w:pPr>
            <w:r w:rsidRPr="00C6322A">
              <w:rPr>
                <w:rFonts w:eastAsia="SimSun" w:hint="eastAsia"/>
                <w:lang w:eastAsia="zh-CN"/>
              </w:rPr>
              <w:t>11</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rPr>
                <w:rFonts w:eastAsia="SimSun"/>
                <w:lang w:eastAsia="zh-CN"/>
              </w:rPr>
              <w:t>u = 3</w:t>
            </w:r>
          </w:p>
        </w:tc>
        <w:tc>
          <w:tcPr>
            <w:tcW w:w="961" w:type="dxa"/>
          </w:tcPr>
          <w:p w:rsidR="004575A7" w:rsidRPr="00C6322A" w:rsidRDefault="004575A7" w:rsidP="00C8582E">
            <w:pPr>
              <w:pStyle w:val="TAL"/>
            </w:pPr>
          </w:p>
        </w:tc>
        <w:tc>
          <w:tcPr>
            <w:tcW w:w="1171" w:type="dxa"/>
          </w:tcPr>
          <w:p w:rsidR="004575A7" w:rsidRPr="00C6322A" w:rsidRDefault="004575A7" w:rsidP="00C8582E">
            <w:pPr>
              <w:pStyle w:val="TAL"/>
            </w:pPr>
            <w:r w:rsidRPr="00C6322A">
              <w:rPr>
                <w:rFonts w:eastAsia="SimSun" w:hint="eastAsia"/>
                <w:lang w:eastAsia="zh-CN"/>
              </w:rPr>
              <w:t>Yes</w:t>
            </w:r>
          </w:p>
        </w:tc>
        <w:tc>
          <w:tcPr>
            <w:tcW w:w="1418" w:type="dxa"/>
          </w:tcPr>
          <w:p w:rsidR="004575A7" w:rsidRPr="00C6322A" w:rsidRDefault="004575A7" w:rsidP="00C8582E">
            <w:pPr>
              <w:pStyle w:val="TAL"/>
              <w:rPr>
                <w:lang w:eastAsia="zh-CN"/>
              </w:rPr>
            </w:pPr>
            <w:r w:rsidRPr="00C6322A">
              <w:rPr>
                <w:rFonts w:eastAsia="SimSun" w:hint="eastAsia"/>
                <w:lang w:eastAsia="zh-CN"/>
              </w:rPr>
              <w:t>12, 37-39</w:t>
            </w:r>
          </w:p>
        </w:tc>
        <w:tc>
          <w:tcPr>
            <w:tcW w:w="767" w:type="dxa"/>
            <w:tcBorders>
              <w:right w:val="single" w:sz="18" w:space="0" w:color="auto"/>
            </w:tcBorders>
          </w:tcPr>
          <w:p w:rsidR="004575A7" w:rsidRPr="00C6322A" w:rsidRDefault="004575A7" w:rsidP="00C8582E">
            <w:pPr>
              <w:pStyle w:val="TAL"/>
              <w:rPr>
                <w:rFonts w:eastAsia="SimSun"/>
                <w:lang w:eastAsia="zh-CN"/>
              </w:rPr>
            </w:pPr>
            <w:r w:rsidRPr="00C6322A">
              <w:rPr>
                <w:rFonts w:eastAsia="SimSun" w:hint="eastAsia"/>
                <w:lang w:eastAsia="zh-CN"/>
              </w:rPr>
              <w:t>9</w:t>
            </w:r>
          </w:p>
        </w:tc>
      </w:tr>
      <w:tr w:rsidR="004575A7" w:rsidRPr="00C6322A" w:rsidTr="00C8582E">
        <w:trPr>
          <w:jc w:val="center"/>
        </w:trPr>
        <w:tc>
          <w:tcPr>
            <w:tcW w:w="2528" w:type="dxa"/>
            <w:tcBorders>
              <w:top w:val="nil"/>
              <w:left w:val="single" w:sz="18" w:space="0" w:color="auto"/>
              <w:bottom w:val="single" w:sz="4" w:space="0" w:color="auto"/>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rPr>
                <w:rFonts w:eastAsia="SimSun"/>
                <w:lang w:eastAsia="zh-CN"/>
              </w:rPr>
            </w:pPr>
            <w:r w:rsidRPr="00C6322A">
              <w:rPr>
                <w:rFonts w:eastAsia="SimSun" w:hint="eastAsia"/>
                <w:lang w:eastAsia="zh-CN"/>
              </w:rPr>
              <w:t>u = 2-3</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rPr>
                <w:lang w:eastAsia="zh-CN"/>
              </w:rPr>
            </w:pPr>
            <w:r w:rsidRPr="00C6322A">
              <w:rPr>
                <w:rFonts w:hint="eastAsia"/>
                <w:lang w:eastAsia="zh-CN"/>
              </w:rPr>
              <w:t>3</w:t>
            </w:r>
            <w:r w:rsidRPr="00C6322A">
              <w:rPr>
                <w:rFonts w:eastAsia="SimSun" w:hint="eastAsia"/>
                <w:lang w:eastAsia="zh-CN"/>
              </w:rPr>
              <w:t>1</w:t>
            </w:r>
            <w:r w:rsidRPr="00C6322A">
              <w:rPr>
                <w:rFonts w:hint="eastAsia"/>
                <w:lang w:eastAsia="zh-CN"/>
              </w:rPr>
              <w:t>-34, 4</w:t>
            </w:r>
            <w:r w:rsidRPr="00C6322A">
              <w:rPr>
                <w:rFonts w:eastAsia="SimSun" w:hint="eastAsia"/>
                <w:lang w:eastAsia="zh-CN"/>
              </w:rPr>
              <w:t>1</w:t>
            </w:r>
            <w:r w:rsidRPr="00C6322A">
              <w:rPr>
                <w:rFonts w:hint="eastAsia"/>
                <w:lang w:eastAsia="zh-CN"/>
              </w:rPr>
              <w:t>-45</w:t>
            </w:r>
          </w:p>
        </w:tc>
        <w:tc>
          <w:tcPr>
            <w:tcW w:w="767" w:type="dxa"/>
            <w:tcBorders>
              <w:right w:val="single" w:sz="18" w:space="0" w:color="auto"/>
            </w:tcBorders>
          </w:tcPr>
          <w:p w:rsidR="004575A7" w:rsidRPr="00C6322A" w:rsidRDefault="004575A7" w:rsidP="00C8582E">
            <w:pPr>
              <w:pStyle w:val="TAL"/>
              <w:rPr>
                <w:rFonts w:eastAsia="SimSun"/>
                <w:lang w:eastAsia="zh-CN"/>
              </w:rPr>
            </w:pPr>
            <w:r w:rsidRPr="00C6322A">
              <w:rPr>
                <w:rFonts w:eastAsia="SimSun" w:hint="eastAsia"/>
                <w:lang w:eastAsia="zh-CN"/>
              </w:rPr>
              <w:t>9</w:t>
            </w:r>
          </w:p>
        </w:tc>
      </w:tr>
      <w:tr w:rsidR="004575A7" w:rsidRPr="00C6322A" w:rsidTr="00C8582E">
        <w:trPr>
          <w:jc w:val="center"/>
        </w:trPr>
        <w:tc>
          <w:tcPr>
            <w:tcW w:w="2528" w:type="dxa"/>
            <w:tcBorders>
              <w:top w:val="single" w:sz="4" w:space="0" w:color="auto"/>
              <w:left w:val="single" w:sz="18" w:space="0" w:color="auto"/>
              <w:bottom w:val="nil"/>
              <w:right w:val="nil"/>
            </w:tcBorders>
          </w:tcPr>
          <w:p w:rsidR="004575A7" w:rsidRPr="00C6322A" w:rsidRDefault="004575A7" w:rsidP="00C8582E">
            <w:pPr>
              <w:pStyle w:val="TAL"/>
            </w:pPr>
            <w:r w:rsidRPr="00C6322A">
              <w:t>Uplink, Ext. Dynamic</w:t>
            </w:r>
          </w:p>
        </w:tc>
        <w:tc>
          <w:tcPr>
            <w:tcW w:w="1507" w:type="dxa"/>
            <w:tcBorders>
              <w:left w:val="single" w:sz="4" w:space="0" w:color="auto"/>
            </w:tcBorders>
          </w:tcPr>
          <w:p w:rsidR="004575A7" w:rsidRPr="00C6322A" w:rsidRDefault="004575A7" w:rsidP="00C8582E">
            <w:pPr>
              <w:pStyle w:val="TAL"/>
            </w:pPr>
            <w:r w:rsidRPr="00C6322A">
              <w:t>u = 1-3</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1-12, 19-45</w:t>
            </w:r>
          </w:p>
        </w:tc>
        <w:tc>
          <w:tcPr>
            <w:tcW w:w="767" w:type="dxa"/>
            <w:tcBorders>
              <w:right w:val="single" w:sz="18" w:space="0" w:color="auto"/>
            </w:tcBorders>
          </w:tcPr>
          <w:p w:rsidR="004575A7" w:rsidRPr="00C6322A" w:rsidRDefault="004575A7" w:rsidP="00C8582E">
            <w:pPr>
              <w:pStyle w:val="TAL"/>
            </w:pP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4</w:t>
            </w:r>
          </w:p>
        </w:tc>
        <w:tc>
          <w:tcPr>
            <w:tcW w:w="961" w:type="dxa"/>
          </w:tcPr>
          <w:p w:rsidR="004575A7" w:rsidRPr="00C6322A" w:rsidRDefault="004575A7" w:rsidP="00C8582E">
            <w:pPr>
              <w:pStyle w:val="TAL"/>
              <w:jc w:val="both"/>
            </w:pPr>
            <w:r w:rsidRPr="00C6322A">
              <w:t>-</w:t>
            </w:r>
          </w:p>
        </w:tc>
        <w:tc>
          <w:tcPr>
            <w:tcW w:w="1171" w:type="dxa"/>
          </w:tcPr>
          <w:p w:rsidR="004575A7" w:rsidRPr="00C6322A" w:rsidRDefault="004575A7" w:rsidP="00C8582E">
            <w:pPr>
              <w:pStyle w:val="TAL"/>
              <w:jc w:val="both"/>
            </w:pPr>
            <w:r w:rsidRPr="00C6322A">
              <w:t>Yes</w:t>
            </w:r>
          </w:p>
        </w:tc>
        <w:tc>
          <w:tcPr>
            <w:tcW w:w="1418" w:type="dxa"/>
          </w:tcPr>
          <w:p w:rsidR="004575A7" w:rsidRPr="00C6322A" w:rsidRDefault="004575A7" w:rsidP="00C8582E">
            <w:pPr>
              <w:pStyle w:val="TAL"/>
            </w:pPr>
            <w:r w:rsidRPr="00C6322A">
              <w:t>12, 22-23,</w:t>
            </w:r>
          </w:p>
          <w:p w:rsidR="004575A7" w:rsidRPr="00C6322A" w:rsidRDefault="004575A7" w:rsidP="00C8582E">
            <w:pPr>
              <w:pStyle w:val="TAL"/>
            </w:pPr>
            <w:r w:rsidRPr="00C6322A">
              <w:t>27-29</w:t>
            </w:r>
          </w:p>
        </w:tc>
        <w:tc>
          <w:tcPr>
            <w:tcW w:w="767" w:type="dxa"/>
            <w:tcBorders>
              <w:right w:val="single" w:sz="18" w:space="0" w:color="auto"/>
            </w:tcBorders>
          </w:tcPr>
          <w:p w:rsidR="004575A7" w:rsidRPr="00C6322A" w:rsidRDefault="004575A7" w:rsidP="00C8582E">
            <w:pPr>
              <w:pStyle w:val="TAL"/>
              <w:jc w:val="both"/>
            </w:pPr>
            <w:r w:rsidRPr="00C6322A">
              <w:t>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4</w:t>
            </w:r>
          </w:p>
        </w:tc>
        <w:tc>
          <w:tcPr>
            <w:tcW w:w="961" w:type="dxa"/>
          </w:tcPr>
          <w:p w:rsidR="004575A7" w:rsidRPr="00C6322A" w:rsidRDefault="004575A7" w:rsidP="00C8582E">
            <w:pPr>
              <w:pStyle w:val="TAL"/>
              <w:jc w:val="both"/>
            </w:pPr>
            <w:r w:rsidRPr="00C6322A">
              <w:t>Yes</w:t>
            </w:r>
          </w:p>
        </w:tc>
        <w:tc>
          <w:tcPr>
            <w:tcW w:w="1171" w:type="dxa"/>
          </w:tcPr>
          <w:p w:rsidR="004575A7" w:rsidRPr="00C6322A" w:rsidRDefault="004575A7" w:rsidP="00C8582E">
            <w:pPr>
              <w:pStyle w:val="TAL"/>
              <w:jc w:val="both"/>
            </w:pPr>
            <w:r w:rsidRPr="00C6322A">
              <w:t>-</w:t>
            </w:r>
          </w:p>
        </w:tc>
        <w:tc>
          <w:tcPr>
            <w:tcW w:w="1418" w:type="dxa"/>
          </w:tcPr>
          <w:p w:rsidR="004575A7" w:rsidRPr="00C6322A" w:rsidRDefault="004575A7" w:rsidP="00C8582E">
            <w:pPr>
              <w:pStyle w:val="TAL"/>
            </w:pPr>
            <w:r w:rsidRPr="00C6322A">
              <w:t>33-34, 38-39, 43-45</w:t>
            </w:r>
          </w:p>
        </w:tc>
        <w:tc>
          <w:tcPr>
            <w:tcW w:w="767" w:type="dxa"/>
            <w:tcBorders>
              <w:right w:val="single" w:sz="18" w:space="0" w:color="auto"/>
            </w:tcBorders>
          </w:tcPr>
          <w:p w:rsidR="004575A7" w:rsidRPr="00C6322A" w:rsidRDefault="004575A7" w:rsidP="00C8582E">
            <w:pPr>
              <w:pStyle w:val="TAL"/>
              <w:jc w:val="both"/>
            </w:pPr>
            <w:r w:rsidRPr="00C6322A">
              <w:t>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5</w:t>
            </w:r>
          </w:p>
        </w:tc>
        <w:tc>
          <w:tcPr>
            <w:tcW w:w="961" w:type="dxa"/>
          </w:tcPr>
          <w:p w:rsidR="004575A7" w:rsidRPr="00C6322A" w:rsidRDefault="004575A7" w:rsidP="00C8582E">
            <w:pPr>
              <w:pStyle w:val="TAL"/>
              <w:jc w:val="both"/>
            </w:pPr>
            <w:r w:rsidRPr="00C6322A">
              <w:t>Yes</w:t>
            </w:r>
          </w:p>
        </w:tc>
        <w:tc>
          <w:tcPr>
            <w:tcW w:w="1171" w:type="dxa"/>
          </w:tcPr>
          <w:p w:rsidR="004575A7" w:rsidRPr="00C6322A" w:rsidRDefault="004575A7" w:rsidP="00C8582E">
            <w:pPr>
              <w:pStyle w:val="TAL"/>
              <w:jc w:val="both"/>
            </w:pPr>
            <w:r w:rsidRPr="00C6322A">
              <w:t>-</w:t>
            </w:r>
          </w:p>
        </w:tc>
        <w:tc>
          <w:tcPr>
            <w:tcW w:w="1418" w:type="dxa"/>
          </w:tcPr>
          <w:p w:rsidR="004575A7" w:rsidRPr="00C6322A" w:rsidRDefault="004575A7" w:rsidP="00C8582E">
            <w:pPr>
              <w:pStyle w:val="TAL"/>
            </w:pPr>
            <w:r w:rsidRPr="00C6322A">
              <w:t>34, 39</w:t>
            </w:r>
          </w:p>
        </w:tc>
        <w:tc>
          <w:tcPr>
            <w:tcW w:w="767" w:type="dxa"/>
            <w:tcBorders>
              <w:right w:val="single" w:sz="18" w:space="0" w:color="auto"/>
            </w:tcBorders>
          </w:tcPr>
          <w:p w:rsidR="004575A7" w:rsidRPr="00C6322A" w:rsidRDefault="004575A7" w:rsidP="00C8582E">
            <w:pPr>
              <w:pStyle w:val="TAL"/>
              <w:jc w:val="both"/>
            </w:pPr>
            <w:r w:rsidRPr="00C6322A">
              <w:t>2,3,5</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5</w:t>
            </w:r>
          </w:p>
        </w:tc>
        <w:tc>
          <w:tcPr>
            <w:tcW w:w="961" w:type="dxa"/>
          </w:tcPr>
          <w:p w:rsidR="004575A7" w:rsidRPr="00C6322A" w:rsidRDefault="004575A7" w:rsidP="00C8582E">
            <w:pPr>
              <w:pStyle w:val="TAL"/>
              <w:jc w:val="both"/>
            </w:pPr>
            <w:r w:rsidRPr="00C6322A">
              <w:t>-</w:t>
            </w:r>
          </w:p>
        </w:tc>
        <w:tc>
          <w:tcPr>
            <w:tcW w:w="1171" w:type="dxa"/>
          </w:tcPr>
          <w:p w:rsidR="004575A7" w:rsidRPr="00C6322A" w:rsidRDefault="004575A7" w:rsidP="00C8582E">
            <w:pPr>
              <w:pStyle w:val="TAL"/>
              <w:jc w:val="both"/>
            </w:pPr>
            <w:r w:rsidRPr="00C6322A">
              <w:t>Yes</w:t>
            </w:r>
          </w:p>
        </w:tc>
        <w:tc>
          <w:tcPr>
            <w:tcW w:w="1418" w:type="dxa"/>
          </w:tcPr>
          <w:p w:rsidR="004575A7" w:rsidRPr="00C6322A" w:rsidRDefault="004575A7" w:rsidP="00C8582E">
            <w:pPr>
              <w:pStyle w:val="TAL"/>
            </w:pPr>
            <w:r w:rsidRPr="00C6322A">
              <w:t>44-45</w:t>
            </w:r>
          </w:p>
        </w:tc>
        <w:tc>
          <w:tcPr>
            <w:tcW w:w="767" w:type="dxa"/>
            <w:tcBorders>
              <w:right w:val="single" w:sz="18" w:space="0" w:color="auto"/>
            </w:tcBorders>
          </w:tcPr>
          <w:p w:rsidR="004575A7" w:rsidRPr="00C6322A" w:rsidRDefault="004575A7" w:rsidP="00C8582E">
            <w:pPr>
              <w:pStyle w:val="TAL"/>
              <w:jc w:val="both"/>
            </w:pPr>
            <w:r w:rsidRPr="00C6322A">
              <w:t>2,4</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4</w:t>
            </w:r>
          </w:p>
        </w:tc>
        <w:tc>
          <w:tcPr>
            <w:tcW w:w="961" w:type="dxa"/>
          </w:tcPr>
          <w:p w:rsidR="004575A7" w:rsidRPr="00C6322A" w:rsidRDefault="004575A7" w:rsidP="00C8582E">
            <w:pPr>
              <w:pStyle w:val="TAL"/>
              <w:jc w:val="both"/>
            </w:pPr>
            <w:r w:rsidRPr="00C6322A">
              <w:t>Yes</w:t>
            </w:r>
          </w:p>
        </w:tc>
        <w:tc>
          <w:tcPr>
            <w:tcW w:w="1171" w:type="dxa"/>
          </w:tcPr>
          <w:p w:rsidR="004575A7" w:rsidRPr="00C6322A" w:rsidRDefault="004575A7" w:rsidP="00C8582E">
            <w:pPr>
              <w:pStyle w:val="TAL"/>
              <w:jc w:val="both"/>
            </w:pPr>
            <w:r w:rsidRPr="00C6322A">
              <w:t>-</w:t>
            </w:r>
          </w:p>
        </w:tc>
        <w:tc>
          <w:tcPr>
            <w:tcW w:w="1418" w:type="dxa"/>
          </w:tcPr>
          <w:p w:rsidR="004575A7" w:rsidRPr="00C6322A" w:rsidRDefault="004575A7" w:rsidP="00C8582E">
            <w:pPr>
              <w:pStyle w:val="TAL"/>
            </w:pPr>
            <w:r w:rsidRPr="00C6322A">
              <w:t>30-39</w:t>
            </w:r>
          </w:p>
        </w:tc>
        <w:tc>
          <w:tcPr>
            <w:tcW w:w="767" w:type="dxa"/>
            <w:tcBorders>
              <w:right w:val="single" w:sz="18" w:space="0" w:color="auto"/>
            </w:tcBorders>
          </w:tcPr>
          <w:p w:rsidR="004575A7" w:rsidRPr="00C6322A" w:rsidRDefault="004575A7" w:rsidP="00C8582E">
            <w:pPr>
              <w:pStyle w:val="TAL"/>
              <w:jc w:val="both"/>
            </w:pPr>
            <w:r w:rsidRPr="00C6322A">
              <w:t>12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4</w:t>
            </w:r>
          </w:p>
        </w:tc>
        <w:tc>
          <w:tcPr>
            <w:tcW w:w="961" w:type="dxa"/>
          </w:tcPr>
          <w:p w:rsidR="004575A7" w:rsidRPr="00C6322A" w:rsidRDefault="004575A7" w:rsidP="00C8582E">
            <w:pPr>
              <w:pStyle w:val="TAL"/>
              <w:jc w:val="both"/>
            </w:pPr>
            <w:r w:rsidRPr="00C6322A">
              <w:t>-</w:t>
            </w:r>
          </w:p>
        </w:tc>
        <w:tc>
          <w:tcPr>
            <w:tcW w:w="1171" w:type="dxa"/>
          </w:tcPr>
          <w:p w:rsidR="004575A7" w:rsidRPr="00C6322A" w:rsidRDefault="004575A7" w:rsidP="00C8582E">
            <w:pPr>
              <w:pStyle w:val="TAL"/>
              <w:jc w:val="both"/>
            </w:pPr>
            <w:r w:rsidRPr="00C6322A">
              <w:t>Yes</w:t>
            </w:r>
          </w:p>
        </w:tc>
        <w:tc>
          <w:tcPr>
            <w:tcW w:w="1418" w:type="dxa"/>
          </w:tcPr>
          <w:p w:rsidR="004575A7" w:rsidRPr="00C6322A" w:rsidRDefault="004575A7" w:rsidP="00C8582E">
            <w:pPr>
              <w:pStyle w:val="TAL"/>
            </w:pPr>
            <w:r w:rsidRPr="00C6322A">
              <w:t>40-45</w:t>
            </w:r>
          </w:p>
        </w:tc>
        <w:tc>
          <w:tcPr>
            <w:tcW w:w="767" w:type="dxa"/>
            <w:tcBorders>
              <w:right w:val="single" w:sz="18" w:space="0" w:color="auto"/>
            </w:tcBorders>
          </w:tcPr>
          <w:p w:rsidR="004575A7" w:rsidRPr="00C6322A" w:rsidRDefault="004575A7" w:rsidP="00C8582E">
            <w:pPr>
              <w:pStyle w:val="TAL"/>
              <w:jc w:val="both"/>
            </w:pPr>
            <w:r w:rsidRPr="00C6322A">
              <w:t>12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5</w:t>
            </w:r>
          </w:p>
        </w:tc>
        <w:tc>
          <w:tcPr>
            <w:tcW w:w="961" w:type="dxa"/>
          </w:tcPr>
          <w:p w:rsidR="004575A7" w:rsidRPr="00C6322A" w:rsidRDefault="004575A7" w:rsidP="00C8582E">
            <w:pPr>
              <w:pStyle w:val="TAL"/>
              <w:jc w:val="both"/>
            </w:pPr>
            <w:r w:rsidRPr="00C6322A">
              <w:t>Yes</w:t>
            </w:r>
          </w:p>
        </w:tc>
        <w:tc>
          <w:tcPr>
            <w:tcW w:w="1171" w:type="dxa"/>
          </w:tcPr>
          <w:p w:rsidR="004575A7" w:rsidRPr="00C6322A" w:rsidRDefault="004575A7" w:rsidP="00C8582E">
            <w:pPr>
              <w:pStyle w:val="TAL"/>
              <w:jc w:val="both"/>
            </w:pPr>
            <w:r w:rsidRPr="00C6322A">
              <w:t>-</w:t>
            </w:r>
          </w:p>
        </w:tc>
        <w:tc>
          <w:tcPr>
            <w:tcW w:w="1418" w:type="dxa"/>
          </w:tcPr>
          <w:p w:rsidR="004575A7" w:rsidRPr="00C6322A" w:rsidRDefault="004575A7" w:rsidP="00C8582E">
            <w:pPr>
              <w:pStyle w:val="TAL"/>
            </w:pPr>
            <w:r w:rsidRPr="00C6322A">
              <w:t>30-39</w:t>
            </w:r>
          </w:p>
        </w:tc>
        <w:tc>
          <w:tcPr>
            <w:tcW w:w="767" w:type="dxa"/>
            <w:tcBorders>
              <w:right w:val="single" w:sz="18" w:space="0" w:color="auto"/>
            </w:tcBorders>
          </w:tcPr>
          <w:p w:rsidR="004575A7" w:rsidRPr="00C6322A" w:rsidRDefault="004575A7" w:rsidP="00C8582E">
            <w:pPr>
              <w:pStyle w:val="TAL"/>
              <w:jc w:val="both"/>
            </w:pPr>
            <w:r w:rsidRPr="00C6322A">
              <w:t>5, 12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5</w:t>
            </w:r>
          </w:p>
        </w:tc>
        <w:tc>
          <w:tcPr>
            <w:tcW w:w="961" w:type="dxa"/>
          </w:tcPr>
          <w:p w:rsidR="004575A7" w:rsidRPr="00C6322A" w:rsidRDefault="004575A7" w:rsidP="00C8582E">
            <w:pPr>
              <w:pStyle w:val="TAL"/>
              <w:jc w:val="both"/>
            </w:pPr>
            <w:r w:rsidRPr="00C6322A">
              <w:t>-</w:t>
            </w:r>
          </w:p>
        </w:tc>
        <w:tc>
          <w:tcPr>
            <w:tcW w:w="1171" w:type="dxa"/>
          </w:tcPr>
          <w:p w:rsidR="004575A7" w:rsidRPr="00C6322A" w:rsidRDefault="004575A7" w:rsidP="00C8582E">
            <w:pPr>
              <w:pStyle w:val="TAL"/>
              <w:jc w:val="both"/>
            </w:pPr>
            <w:r w:rsidRPr="00C6322A">
              <w:t>Yes</w:t>
            </w:r>
          </w:p>
        </w:tc>
        <w:tc>
          <w:tcPr>
            <w:tcW w:w="1418" w:type="dxa"/>
          </w:tcPr>
          <w:p w:rsidR="004575A7" w:rsidRPr="00C6322A" w:rsidRDefault="004575A7" w:rsidP="00C8582E">
            <w:pPr>
              <w:pStyle w:val="TAL"/>
            </w:pPr>
            <w:r w:rsidRPr="00C6322A">
              <w:t>40-45</w:t>
            </w:r>
          </w:p>
        </w:tc>
        <w:tc>
          <w:tcPr>
            <w:tcW w:w="767" w:type="dxa"/>
            <w:tcBorders>
              <w:right w:val="single" w:sz="18" w:space="0" w:color="auto"/>
            </w:tcBorders>
          </w:tcPr>
          <w:p w:rsidR="004575A7" w:rsidRPr="00C6322A" w:rsidRDefault="004575A7" w:rsidP="00C8582E">
            <w:pPr>
              <w:pStyle w:val="TAL"/>
              <w:jc w:val="both"/>
            </w:pPr>
            <w:r w:rsidRPr="00C6322A">
              <w:t>5, 12</w:t>
            </w:r>
          </w:p>
        </w:tc>
      </w:tr>
      <w:tr w:rsidR="004575A7" w:rsidRPr="00C6322A" w:rsidTr="00C8582E">
        <w:trPr>
          <w:jc w:val="center"/>
        </w:trPr>
        <w:tc>
          <w:tcPr>
            <w:tcW w:w="2528" w:type="dxa"/>
            <w:tcBorders>
              <w:top w:val="nil"/>
              <w:left w:val="single" w:sz="18" w:space="0" w:color="auto"/>
              <w:bottom w:val="single" w:sz="4" w:space="0" w:color="auto"/>
              <w:right w:val="nil"/>
            </w:tcBorders>
          </w:tcPr>
          <w:p w:rsidR="004575A7" w:rsidRPr="00C6322A" w:rsidRDefault="004575A7" w:rsidP="00C8582E">
            <w:pPr>
              <w:pStyle w:val="TAL"/>
              <w:jc w:val="both"/>
            </w:pPr>
          </w:p>
        </w:tc>
        <w:tc>
          <w:tcPr>
            <w:tcW w:w="1507" w:type="dxa"/>
            <w:tcBorders>
              <w:left w:val="single" w:sz="4" w:space="0" w:color="auto"/>
            </w:tcBorders>
          </w:tcPr>
          <w:p w:rsidR="004575A7" w:rsidRPr="00C6322A" w:rsidRDefault="004575A7" w:rsidP="00C8582E">
            <w:pPr>
              <w:pStyle w:val="TAL"/>
              <w:jc w:val="both"/>
            </w:pPr>
            <w:r w:rsidRPr="00C6322A">
              <w:t>u = 6</w:t>
            </w:r>
          </w:p>
        </w:tc>
        <w:tc>
          <w:tcPr>
            <w:tcW w:w="961" w:type="dxa"/>
          </w:tcPr>
          <w:p w:rsidR="004575A7" w:rsidRPr="00C6322A" w:rsidRDefault="004575A7" w:rsidP="00C8582E">
            <w:pPr>
              <w:pStyle w:val="TAL"/>
              <w:jc w:val="both"/>
            </w:pPr>
            <w:r w:rsidRPr="00C6322A">
              <w:t>-</w:t>
            </w:r>
          </w:p>
        </w:tc>
        <w:tc>
          <w:tcPr>
            <w:tcW w:w="1171" w:type="dxa"/>
          </w:tcPr>
          <w:p w:rsidR="004575A7" w:rsidRPr="00C6322A" w:rsidRDefault="004575A7" w:rsidP="00C8582E">
            <w:pPr>
              <w:pStyle w:val="TAL"/>
              <w:jc w:val="both"/>
            </w:pPr>
            <w:r w:rsidRPr="00C6322A">
              <w:t>Yes</w:t>
            </w:r>
          </w:p>
        </w:tc>
        <w:tc>
          <w:tcPr>
            <w:tcW w:w="1418" w:type="dxa"/>
          </w:tcPr>
          <w:p w:rsidR="004575A7" w:rsidRPr="00C6322A" w:rsidRDefault="004575A7" w:rsidP="00C8582E">
            <w:pPr>
              <w:pStyle w:val="TAL"/>
            </w:pPr>
            <w:r w:rsidRPr="00C6322A">
              <w:t>45</w:t>
            </w:r>
          </w:p>
        </w:tc>
        <w:tc>
          <w:tcPr>
            <w:tcW w:w="767" w:type="dxa"/>
            <w:tcBorders>
              <w:right w:val="single" w:sz="18" w:space="0" w:color="auto"/>
            </w:tcBorders>
          </w:tcPr>
          <w:p w:rsidR="004575A7" w:rsidRPr="00C6322A" w:rsidRDefault="004575A7" w:rsidP="00C8582E">
            <w:pPr>
              <w:pStyle w:val="TAL"/>
              <w:jc w:val="both"/>
            </w:pPr>
            <w:r w:rsidRPr="00C6322A">
              <w:t>2,4,5</w:t>
            </w:r>
          </w:p>
        </w:tc>
      </w:tr>
      <w:tr w:rsidR="004575A7" w:rsidRPr="00C6322A" w:rsidTr="00C8582E">
        <w:trPr>
          <w:jc w:val="center"/>
        </w:trPr>
        <w:tc>
          <w:tcPr>
            <w:tcW w:w="2528" w:type="dxa"/>
            <w:vMerge w:val="restart"/>
            <w:tcBorders>
              <w:top w:val="single" w:sz="4" w:space="0" w:color="auto"/>
              <w:left w:val="single" w:sz="18" w:space="0" w:color="auto"/>
              <w:bottom w:val="nil"/>
              <w:right w:val="nil"/>
            </w:tcBorders>
          </w:tcPr>
          <w:p w:rsidR="004575A7" w:rsidRPr="00C6322A" w:rsidRDefault="004575A7" w:rsidP="00C8582E">
            <w:pPr>
              <w:pStyle w:val="TAL"/>
            </w:pPr>
            <w:r w:rsidRPr="00C6322A">
              <w:t>Down + up, Dynamic</w:t>
            </w:r>
          </w:p>
        </w:tc>
        <w:tc>
          <w:tcPr>
            <w:tcW w:w="1507" w:type="dxa"/>
            <w:tcBorders>
              <w:left w:val="single" w:sz="4" w:space="0" w:color="auto"/>
            </w:tcBorders>
          </w:tcPr>
          <w:p w:rsidR="004575A7" w:rsidRPr="00C6322A" w:rsidRDefault="004575A7" w:rsidP="00C8582E">
            <w:pPr>
              <w:pStyle w:val="TAL"/>
              <w:rPr>
                <w:lang w:val="fr-FR" w:eastAsia="zh-CN"/>
              </w:rPr>
            </w:pPr>
            <w:proofErr w:type="spellStart"/>
            <w:r w:rsidRPr="00C6322A">
              <w:rPr>
                <w:lang w:val="fr-FR"/>
              </w:rPr>
              <w:t>d+u</w:t>
            </w:r>
            <w:proofErr w:type="spellEnd"/>
            <w:r w:rsidRPr="00C6322A">
              <w:rPr>
                <w:lang w:val="fr-FR"/>
              </w:rPr>
              <w:t xml:space="preserve"> = 2-</w:t>
            </w:r>
            <w:r w:rsidRPr="00C6322A">
              <w:rPr>
                <w:rFonts w:hint="eastAsia"/>
                <w:lang w:val="fr-FR" w:eastAsia="zh-CN"/>
              </w:rPr>
              <w:t>5</w:t>
            </w:r>
            <w:r w:rsidRPr="00C6322A">
              <w:rPr>
                <w:lang w:val="fr-FR"/>
              </w:rPr>
              <w:t xml:space="preserve">, u &lt; </w:t>
            </w:r>
            <w:r w:rsidRPr="00C6322A">
              <w:rPr>
                <w:rFonts w:hint="eastAsia"/>
                <w:lang w:val="fr-FR" w:eastAsia="zh-CN"/>
              </w:rPr>
              <w:t>3</w:t>
            </w:r>
          </w:p>
          <w:p w:rsidR="004575A7" w:rsidRPr="00C6322A" w:rsidRDefault="004575A7" w:rsidP="00C8582E">
            <w:pPr>
              <w:pStyle w:val="TAL"/>
              <w:rPr>
                <w:lang w:val="fr-FR"/>
              </w:rPr>
            </w:pPr>
          </w:p>
        </w:tc>
        <w:tc>
          <w:tcPr>
            <w:tcW w:w="961" w:type="dxa"/>
          </w:tcPr>
          <w:p w:rsidR="004575A7" w:rsidRPr="00C6322A" w:rsidRDefault="004575A7" w:rsidP="00C8582E">
            <w:pPr>
              <w:pStyle w:val="TAL"/>
              <w:rPr>
                <w:lang w:eastAsia="zh-CN"/>
              </w:rPr>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rPr>
                <w:rFonts w:eastAsia="SimSun"/>
                <w:lang w:eastAsia="zh-CN"/>
              </w:rPr>
            </w:pPr>
            <w:r w:rsidRPr="00C6322A">
              <w:t>1-12, 19-45</w:t>
            </w:r>
          </w:p>
        </w:tc>
        <w:tc>
          <w:tcPr>
            <w:tcW w:w="767" w:type="dxa"/>
            <w:tcBorders>
              <w:right w:val="single" w:sz="18" w:space="0" w:color="auto"/>
            </w:tcBorders>
          </w:tcPr>
          <w:p w:rsidR="004575A7" w:rsidRPr="00C6322A" w:rsidRDefault="004575A7" w:rsidP="00C8582E">
            <w:pPr>
              <w:pStyle w:val="TAL"/>
              <w:rPr>
                <w:rFonts w:eastAsia="SimSun"/>
                <w:lang w:eastAsia="zh-CN"/>
              </w:rPr>
            </w:pPr>
            <w:r w:rsidRPr="00C6322A">
              <w:rPr>
                <w:rFonts w:eastAsia="SimSun" w:hint="eastAsia"/>
                <w:lang w:eastAsia="zh-CN"/>
              </w:rPr>
              <w:t>10</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6, u&lt;3</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30-45</w:t>
            </w:r>
          </w:p>
        </w:tc>
        <w:tc>
          <w:tcPr>
            <w:tcW w:w="767" w:type="dxa"/>
            <w:tcBorders>
              <w:right w:val="single" w:sz="18" w:space="0" w:color="auto"/>
            </w:tcBorders>
          </w:tcPr>
          <w:p w:rsidR="004575A7" w:rsidRPr="00C6322A" w:rsidRDefault="004575A7" w:rsidP="00C8582E">
            <w:pPr>
              <w:pStyle w:val="TAL"/>
            </w:pPr>
            <w:r w:rsidRPr="00C6322A">
              <w:t>2,3</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7, u&lt;3</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40-45</w:t>
            </w:r>
          </w:p>
        </w:tc>
        <w:tc>
          <w:tcPr>
            <w:tcW w:w="767" w:type="dxa"/>
            <w:tcBorders>
              <w:right w:val="single" w:sz="18" w:space="0" w:color="auto"/>
            </w:tcBorders>
          </w:tcPr>
          <w:p w:rsidR="004575A7" w:rsidRPr="00C6322A" w:rsidRDefault="004575A7" w:rsidP="00C8582E">
            <w:pPr>
              <w:pStyle w:val="TAL"/>
            </w:pPr>
            <w:r w:rsidRPr="00C6322A">
              <w:t>2,4</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2, u = 3</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rPr>
                <w:rFonts w:hint="eastAsia"/>
                <w:lang w:eastAsia="zh-CN"/>
              </w:rPr>
              <w:t>32-34, 42-45</w:t>
            </w:r>
          </w:p>
        </w:tc>
        <w:tc>
          <w:tcPr>
            <w:tcW w:w="767" w:type="dxa"/>
            <w:tcBorders>
              <w:right w:val="single" w:sz="18" w:space="0" w:color="auto"/>
            </w:tcBorders>
          </w:tcPr>
          <w:p w:rsidR="004575A7" w:rsidRPr="00C6322A" w:rsidRDefault="004575A7" w:rsidP="00C8582E">
            <w:pPr>
              <w:pStyle w:val="TAL"/>
            </w:pPr>
            <w:r w:rsidRPr="00C6322A">
              <w:t>9</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rPr>
                <w:rFonts w:hint="eastAsia"/>
                <w:lang w:val="fr-FR" w:eastAsia="zh-CN"/>
              </w:rPr>
              <w:t>d+u</w:t>
            </w:r>
            <w:proofErr w:type="spellEnd"/>
            <w:r w:rsidRPr="00C6322A">
              <w:rPr>
                <w:rFonts w:hint="eastAsia"/>
                <w:lang w:val="fr-FR" w:eastAsia="zh-CN"/>
              </w:rPr>
              <w:t xml:space="preserve"> = 5, </w:t>
            </w:r>
            <w:r w:rsidRPr="00C6322A">
              <w:rPr>
                <w:lang w:val="fr-FR"/>
              </w:rPr>
              <w:t xml:space="preserve">u = </w:t>
            </w:r>
            <w:r w:rsidRPr="00C6322A">
              <w:t>2</w:t>
            </w:r>
            <w:r w:rsidRPr="00C6322A">
              <w:rPr>
                <w:rFonts w:eastAsia="SimSun" w:hint="eastAsia"/>
                <w:lang w:val="fr-FR" w:eastAsia="zh-CN"/>
              </w:rPr>
              <w:t xml:space="preserve"> </w:t>
            </w:r>
            <w:r w:rsidRPr="00C6322A">
              <w:rPr>
                <w:rFonts w:eastAsia="SimSun"/>
                <w:lang w:val="fr-FR" w:eastAsia="zh-CN"/>
              </w:rPr>
              <w:t>–</w:t>
            </w:r>
            <w:r w:rsidRPr="00C6322A">
              <w:rPr>
                <w:rFonts w:eastAsia="SimSun" w:hint="eastAsia"/>
                <w:lang w:val="fr-FR" w:eastAsia="zh-CN"/>
              </w:rPr>
              <w:t xml:space="preserve"> </w:t>
            </w:r>
            <w:r w:rsidRPr="00C6322A">
              <w:rPr>
                <w:lang w:val="fr-FR"/>
              </w:rPr>
              <w:t>3</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rPr>
                <w:rFonts w:eastAsia="SimSun"/>
                <w:lang w:eastAsia="zh-CN"/>
              </w:rPr>
            </w:pPr>
            <w:r w:rsidRPr="00C6322A">
              <w:rPr>
                <w:rFonts w:hint="eastAsia"/>
                <w:lang w:eastAsia="zh-CN"/>
              </w:rPr>
              <w:t>12,36</w:t>
            </w:r>
            <w:r w:rsidRPr="00C6322A">
              <w:rPr>
                <w:rFonts w:eastAsia="SimSun" w:hint="eastAsia"/>
                <w:lang w:eastAsia="zh-CN"/>
              </w:rPr>
              <w:t>-39</w:t>
            </w:r>
          </w:p>
        </w:tc>
        <w:tc>
          <w:tcPr>
            <w:tcW w:w="767" w:type="dxa"/>
            <w:tcBorders>
              <w:right w:val="single" w:sz="18" w:space="0" w:color="auto"/>
            </w:tcBorders>
          </w:tcPr>
          <w:p w:rsidR="004575A7" w:rsidRPr="00C6322A" w:rsidRDefault="004575A7" w:rsidP="00C8582E">
            <w:pPr>
              <w:pStyle w:val="TAL"/>
            </w:pPr>
            <w:r w:rsidRPr="00C6322A">
              <w:rPr>
                <w:rFonts w:eastAsia="SimSun" w:hint="eastAsia"/>
                <w:lang w:eastAsia="zh-CN"/>
              </w:rPr>
              <w:t>9</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rPr>
                <w:lang w:val="fr-FR"/>
              </w:rPr>
              <w:t>d+u</w:t>
            </w:r>
            <w:proofErr w:type="spellEnd"/>
            <w:r w:rsidRPr="00C6322A">
              <w:rPr>
                <w:lang w:val="fr-FR"/>
              </w:rPr>
              <w:t xml:space="preserve"> = 6, u = 3-4</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32-34,37-39,42-45</w:t>
            </w:r>
          </w:p>
        </w:tc>
        <w:tc>
          <w:tcPr>
            <w:tcW w:w="767" w:type="dxa"/>
            <w:tcBorders>
              <w:right w:val="single" w:sz="18" w:space="0" w:color="auto"/>
            </w:tcBorders>
          </w:tcPr>
          <w:p w:rsidR="004575A7" w:rsidRPr="00C6322A" w:rsidRDefault="004575A7" w:rsidP="00C8582E">
            <w:pPr>
              <w:pStyle w:val="TAL"/>
            </w:pPr>
            <w:r w:rsidRPr="00C6322A">
              <w:t>2,3,9</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7, u = 3-4</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42-45</w:t>
            </w:r>
          </w:p>
        </w:tc>
        <w:tc>
          <w:tcPr>
            <w:tcW w:w="767" w:type="dxa"/>
            <w:tcBorders>
              <w:right w:val="single" w:sz="18" w:space="0" w:color="auto"/>
            </w:tcBorders>
          </w:tcPr>
          <w:p w:rsidR="004575A7" w:rsidRPr="00C6322A" w:rsidRDefault="004575A7" w:rsidP="00C8582E">
            <w:pPr>
              <w:pStyle w:val="TAL"/>
            </w:pPr>
            <w:r w:rsidRPr="00C6322A">
              <w:t>2,4,9</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4, u = 4</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33-34,38-39,43-45</w:t>
            </w:r>
          </w:p>
        </w:tc>
        <w:tc>
          <w:tcPr>
            <w:tcW w:w="767" w:type="dxa"/>
            <w:tcBorders>
              <w:right w:val="single" w:sz="18" w:space="0" w:color="auto"/>
            </w:tcBorders>
          </w:tcPr>
          <w:p w:rsidR="004575A7" w:rsidRPr="00C6322A" w:rsidRDefault="004575A7" w:rsidP="00C8582E">
            <w:pPr>
              <w:pStyle w:val="TAL"/>
            </w:pPr>
            <w:r w:rsidRPr="00C6322A">
              <w:t>2,3,8,9</w:t>
            </w:r>
          </w:p>
        </w:tc>
      </w:tr>
      <w:tr w:rsidR="004575A7" w:rsidRPr="00C6322A" w:rsidTr="00C8582E">
        <w:trPr>
          <w:jc w:val="center"/>
        </w:trPr>
        <w:tc>
          <w:tcPr>
            <w:tcW w:w="2528" w:type="dxa"/>
            <w:vMerge/>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4, u = 5</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44-45</w:t>
            </w:r>
          </w:p>
        </w:tc>
        <w:tc>
          <w:tcPr>
            <w:tcW w:w="767" w:type="dxa"/>
            <w:tcBorders>
              <w:right w:val="single" w:sz="18" w:space="0" w:color="auto"/>
            </w:tcBorders>
          </w:tcPr>
          <w:p w:rsidR="004575A7" w:rsidRPr="00C6322A" w:rsidRDefault="004575A7" w:rsidP="00C8582E">
            <w:pPr>
              <w:pStyle w:val="TAL"/>
            </w:pPr>
            <w:r w:rsidRPr="00C6322A">
              <w:t>2,4,8,9</w:t>
            </w:r>
          </w:p>
        </w:tc>
      </w:tr>
      <w:tr w:rsidR="004575A7" w:rsidRPr="00C6322A" w:rsidTr="00C8582E">
        <w:trPr>
          <w:jc w:val="center"/>
        </w:trPr>
        <w:tc>
          <w:tcPr>
            <w:tcW w:w="2528" w:type="dxa"/>
            <w:tcBorders>
              <w:top w:val="nil"/>
              <w:left w:val="single" w:sz="18" w:space="0" w:color="auto"/>
              <w:bottom w:val="single" w:sz="4" w:space="0" w:color="auto"/>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rPr>
                <w:lang w:val="fr-FR"/>
              </w:rPr>
              <w:t>d+u</w:t>
            </w:r>
            <w:proofErr w:type="spellEnd"/>
            <w:r w:rsidRPr="00C6322A">
              <w:rPr>
                <w:lang w:val="fr-FR"/>
              </w:rPr>
              <w:t xml:space="preserve"> = 8-10, u&lt;3</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30-45</w:t>
            </w:r>
          </w:p>
        </w:tc>
        <w:tc>
          <w:tcPr>
            <w:tcW w:w="767" w:type="dxa"/>
            <w:tcBorders>
              <w:right w:val="single" w:sz="18" w:space="0" w:color="auto"/>
            </w:tcBorders>
          </w:tcPr>
          <w:p w:rsidR="004575A7" w:rsidRPr="00C6322A" w:rsidRDefault="004575A7" w:rsidP="00C8582E">
            <w:pPr>
              <w:pStyle w:val="TAL"/>
            </w:pPr>
            <w:r w:rsidRPr="00C6322A">
              <w:t>12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rPr>
                <w:lang w:val="fr-FR"/>
              </w:rPr>
            </w:pPr>
            <w:r w:rsidRPr="00C6322A">
              <w:t xml:space="preserve">Down + up, Ext. </w:t>
            </w:r>
            <w:proofErr w:type="spellStart"/>
            <w:r w:rsidRPr="00C6322A">
              <w:rPr>
                <w:lang w:val="fr-FR"/>
              </w:rPr>
              <w:t>Dynamic</w:t>
            </w:r>
            <w:proofErr w:type="spellEnd"/>
          </w:p>
        </w:tc>
        <w:tc>
          <w:tcPr>
            <w:tcW w:w="1507" w:type="dxa"/>
            <w:tcBorders>
              <w:left w:val="single" w:sz="4" w:space="0" w:color="auto"/>
            </w:tcBorders>
          </w:tcPr>
          <w:p w:rsidR="004575A7" w:rsidRPr="00C6322A" w:rsidRDefault="004575A7" w:rsidP="00C8582E">
            <w:pPr>
              <w:pStyle w:val="TAL"/>
              <w:rPr>
                <w:lang w:val="fr-FR"/>
              </w:rPr>
            </w:pPr>
            <w:proofErr w:type="spellStart"/>
            <w:r w:rsidRPr="00C6322A">
              <w:rPr>
                <w:lang w:val="fr-FR"/>
              </w:rPr>
              <w:t>d+u</w:t>
            </w:r>
            <w:proofErr w:type="spellEnd"/>
            <w:r w:rsidRPr="00C6322A">
              <w:rPr>
                <w:lang w:val="fr-FR"/>
              </w:rPr>
              <w:t xml:space="preserve"> = 2-4</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1-12, 19-45</w:t>
            </w:r>
          </w:p>
        </w:tc>
        <w:tc>
          <w:tcPr>
            <w:tcW w:w="767" w:type="dxa"/>
            <w:tcBorders>
              <w:right w:val="single" w:sz="18" w:space="0" w:color="auto"/>
            </w:tcBorders>
          </w:tcPr>
          <w:p w:rsidR="004575A7" w:rsidRPr="00C6322A" w:rsidRDefault="004575A7" w:rsidP="00C8582E">
            <w:pPr>
              <w:pStyle w:val="TAL"/>
            </w:pP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5, d &gt; 1</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8-12, 19-45</w:t>
            </w:r>
          </w:p>
        </w:tc>
        <w:tc>
          <w:tcPr>
            <w:tcW w:w="767" w:type="dxa"/>
            <w:tcBorders>
              <w:right w:val="single" w:sz="18" w:space="0" w:color="auto"/>
            </w:tcBorders>
          </w:tcPr>
          <w:p w:rsidR="004575A7" w:rsidRPr="00C6322A" w:rsidRDefault="004575A7" w:rsidP="00C8582E">
            <w:pPr>
              <w:pStyle w:val="TAL"/>
            </w:pP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rPr>
                <w:lang w:val="fr-FR"/>
              </w:rPr>
            </w:pPr>
            <w:proofErr w:type="spellStart"/>
            <w:r w:rsidRPr="00C6322A">
              <w:rPr>
                <w:lang w:val="fr-FR"/>
              </w:rPr>
              <w:t>d+u</w:t>
            </w:r>
            <w:proofErr w:type="spellEnd"/>
            <w:r w:rsidRPr="00C6322A">
              <w:rPr>
                <w:lang w:val="fr-FR"/>
              </w:rPr>
              <w:t xml:space="preserve"> = 6-7, u&lt;4</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10-12</w:t>
            </w:r>
          </w:p>
        </w:tc>
        <w:tc>
          <w:tcPr>
            <w:tcW w:w="767" w:type="dxa"/>
            <w:tcBorders>
              <w:right w:val="single" w:sz="18" w:space="0" w:color="auto"/>
            </w:tcBorders>
          </w:tcPr>
          <w:p w:rsidR="004575A7" w:rsidRPr="00C6322A" w:rsidRDefault="004575A7" w:rsidP="00C8582E">
            <w:pPr>
              <w:pStyle w:val="TAL"/>
            </w:pPr>
            <w:r w:rsidRPr="00C6322A">
              <w:t>8</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1, u = 4</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 xml:space="preserve">12, 22-23, </w:t>
            </w:r>
          </w:p>
          <w:p w:rsidR="004575A7" w:rsidRPr="00C6322A" w:rsidRDefault="004575A7" w:rsidP="00C8582E">
            <w:pPr>
              <w:pStyle w:val="TAL"/>
            </w:pPr>
            <w:r w:rsidRPr="00C6322A">
              <w:t>27-29</w:t>
            </w:r>
          </w:p>
        </w:tc>
        <w:tc>
          <w:tcPr>
            <w:tcW w:w="767" w:type="dxa"/>
            <w:tcBorders>
              <w:right w:val="single" w:sz="18" w:space="0" w:color="auto"/>
            </w:tcBorders>
          </w:tcPr>
          <w:p w:rsidR="004575A7" w:rsidRPr="00C6322A" w:rsidRDefault="004575A7" w:rsidP="00C8582E">
            <w:pPr>
              <w:pStyle w:val="TAL"/>
            </w:pPr>
            <w:r w:rsidRPr="00C6322A">
              <w:t>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d&gt;1, u = 4</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12</w:t>
            </w:r>
          </w:p>
        </w:tc>
        <w:tc>
          <w:tcPr>
            <w:tcW w:w="767" w:type="dxa"/>
            <w:tcBorders>
              <w:right w:val="single" w:sz="18" w:space="0" w:color="auto"/>
            </w:tcBorders>
          </w:tcPr>
          <w:p w:rsidR="004575A7" w:rsidRPr="00C6322A" w:rsidRDefault="004575A7" w:rsidP="00C8582E">
            <w:pPr>
              <w:pStyle w:val="TAL"/>
            </w:pPr>
            <w:r w:rsidRPr="00C6322A">
              <w:t>2,8</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1, u = 4</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33-34, 38-39, 43-45</w:t>
            </w:r>
          </w:p>
        </w:tc>
        <w:tc>
          <w:tcPr>
            <w:tcW w:w="767" w:type="dxa"/>
            <w:tcBorders>
              <w:right w:val="single" w:sz="18" w:space="0" w:color="auto"/>
            </w:tcBorders>
          </w:tcPr>
          <w:p w:rsidR="004575A7" w:rsidRPr="00C6322A" w:rsidRDefault="004575A7" w:rsidP="00C8582E">
            <w:pPr>
              <w:pStyle w:val="TAL"/>
            </w:pPr>
            <w:r w:rsidRPr="00C6322A">
              <w:t>2,6</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6, d&gt;1</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30-45</w:t>
            </w:r>
          </w:p>
        </w:tc>
        <w:tc>
          <w:tcPr>
            <w:tcW w:w="767" w:type="dxa"/>
            <w:tcBorders>
              <w:right w:val="single" w:sz="18" w:space="0" w:color="auto"/>
            </w:tcBorders>
          </w:tcPr>
          <w:p w:rsidR="004575A7" w:rsidRPr="00C6322A" w:rsidRDefault="004575A7" w:rsidP="00C8582E">
            <w:pPr>
              <w:pStyle w:val="TAL"/>
            </w:pPr>
            <w:r w:rsidRPr="00C6322A">
              <w:t>2,3</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1, u = 5</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34,39</w:t>
            </w:r>
          </w:p>
        </w:tc>
        <w:tc>
          <w:tcPr>
            <w:tcW w:w="767" w:type="dxa"/>
            <w:tcBorders>
              <w:right w:val="single" w:sz="18" w:space="0" w:color="auto"/>
            </w:tcBorders>
          </w:tcPr>
          <w:p w:rsidR="004575A7" w:rsidRPr="00C6322A" w:rsidRDefault="004575A7" w:rsidP="00C8582E">
            <w:pPr>
              <w:pStyle w:val="TAL"/>
            </w:pPr>
            <w:r w:rsidRPr="00C6322A">
              <w:t>2,3,5</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7-9, u&lt;5</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31-34, 36-39</w:t>
            </w:r>
          </w:p>
        </w:tc>
        <w:tc>
          <w:tcPr>
            <w:tcW w:w="767" w:type="dxa"/>
            <w:tcBorders>
              <w:right w:val="single" w:sz="18" w:space="0" w:color="auto"/>
            </w:tcBorders>
          </w:tcPr>
          <w:p w:rsidR="004575A7" w:rsidRPr="00C6322A" w:rsidRDefault="004575A7" w:rsidP="00C8582E">
            <w:pPr>
              <w:pStyle w:val="TAL"/>
            </w:pPr>
            <w:r w:rsidRPr="00C6322A">
              <w:t>2,3,8</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d=2-5, u = 5</w:t>
            </w:r>
          </w:p>
        </w:tc>
        <w:tc>
          <w:tcPr>
            <w:tcW w:w="961" w:type="dxa"/>
          </w:tcPr>
          <w:p w:rsidR="004575A7" w:rsidRPr="00C6322A" w:rsidRDefault="004575A7" w:rsidP="00C8582E">
            <w:pPr>
              <w:pStyle w:val="TAL"/>
            </w:pPr>
            <w:r w:rsidRPr="00C6322A">
              <w:t>Yes</w:t>
            </w:r>
          </w:p>
        </w:tc>
        <w:tc>
          <w:tcPr>
            <w:tcW w:w="1171" w:type="dxa"/>
          </w:tcPr>
          <w:p w:rsidR="004575A7" w:rsidRPr="00C6322A" w:rsidRDefault="004575A7" w:rsidP="00C8582E">
            <w:pPr>
              <w:pStyle w:val="TAL"/>
            </w:pPr>
            <w:r w:rsidRPr="00C6322A">
              <w:t>-</w:t>
            </w:r>
          </w:p>
        </w:tc>
        <w:tc>
          <w:tcPr>
            <w:tcW w:w="1418" w:type="dxa"/>
          </w:tcPr>
          <w:p w:rsidR="004575A7" w:rsidRPr="00C6322A" w:rsidRDefault="004575A7" w:rsidP="00C8582E">
            <w:pPr>
              <w:pStyle w:val="TAL"/>
            </w:pPr>
            <w:r w:rsidRPr="00C6322A">
              <w:t>34,39</w:t>
            </w:r>
          </w:p>
        </w:tc>
        <w:tc>
          <w:tcPr>
            <w:tcW w:w="767" w:type="dxa"/>
            <w:tcBorders>
              <w:right w:val="single" w:sz="18" w:space="0" w:color="auto"/>
            </w:tcBorders>
          </w:tcPr>
          <w:p w:rsidR="004575A7" w:rsidRPr="00C6322A" w:rsidRDefault="004575A7" w:rsidP="00C8582E">
            <w:pPr>
              <w:pStyle w:val="TAL"/>
            </w:pPr>
            <w:r w:rsidRPr="00C6322A">
              <w:t>2,3,5,8</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1, u = 5</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44-45</w:t>
            </w:r>
          </w:p>
        </w:tc>
        <w:tc>
          <w:tcPr>
            <w:tcW w:w="767" w:type="dxa"/>
            <w:tcBorders>
              <w:right w:val="single" w:sz="18" w:space="0" w:color="auto"/>
            </w:tcBorders>
          </w:tcPr>
          <w:p w:rsidR="004575A7" w:rsidRPr="00C6322A" w:rsidRDefault="004575A7" w:rsidP="00C8582E">
            <w:pPr>
              <w:pStyle w:val="TAL"/>
            </w:pPr>
            <w:r w:rsidRPr="00C6322A">
              <w:t>2,4</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7, d&gt;1</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40-45</w:t>
            </w:r>
          </w:p>
        </w:tc>
        <w:tc>
          <w:tcPr>
            <w:tcW w:w="767" w:type="dxa"/>
            <w:tcBorders>
              <w:right w:val="single" w:sz="18" w:space="0" w:color="auto"/>
            </w:tcBorders>
          </w:tcPr>
          <w:p w:rsidR="004575A7" w:rsidRPr="00C6322A" w:rsidRDefault="004575A7" w:rsidP="00C8582E">
            <w:pPr>
              <w:pStyle w:val="TAL"/>
            </w:pPr>
            <w:r w:rsidRPr="00C6322A">
              <w:t>2,4</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 = 1, u = 6</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45</w:t>
            </w:r>
          </w:p>
        </w:tc>
        <w:tc>
          <w:tcPr>
            <w:tcW w:w="767" w:type="dxa"/>
            <w:tcBorders>
              <w:right w:val="single" w:sz="18" w:space="0" w:color="auto"/>
            </w:tcBorders>
          </w:tcPr>
          <w:p w:rsidR="004575A7" w:rsidRPr="00C6322A" w:rsidRDefault="004575A7" w:rsidP="00C8582E">
            <w:pPr>
              <w:pStyle w:val="TAL"/>
            </w:pPr>
            <w:r w:rsidRPr="00C6322A">
              <w:t>2,4,5</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proofErr w:type="spellStart"/>
            <w:r w:rsidRPr="00C6322A">
              <w:t>d+u</w:t>
            </w:r>
            <w:proofErr w:type="spellEnd"/>
            <w:r w:rsidRPr="00C6322A">
              <w:t xml:space="preserve"> = 8-11, u&lt;6</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41-45</w:t>
            </w:r>
          </w:p>
        </w:tc>
        <w:tc>
          <w:tcPr>
            <w:tcW w:w="767" w:type="dxa"/>
            <w:tcBorders>
              <w:right w:val="single" w:sz="18" w:space="0" w:color="auto"/>
            </w:tcBorders>
          </w:tcPr>
          <w:p w:rsidR="004575A7" w:rsidRPr="00C6322A" w:rsidRDefault="004575A7" w:rsidP="00C8582E">
            <w:pPr>
              <w:pStyle w:val="TAL"/>
            </w:pPr>
            <w:r w:rsidRPr="00C6322A">
              <w:t>2,4,8</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L"/>
            </w:pPr>
          </w:p>
        </w:tc>
        <w:tc>
          <w:tcPr>
            <w:tcW w:w="1507" w:type="dxa"/>
            <w:tcBorders>
              <w:left w:val="single" w:sz="4" w:space="0" w:color="auto"/>
            </w:tcBorders>
          </w:tcPr>
          <w:p w:rsidR="004575A7" w:rsidRPr="00C6322A" w:rsidRDefault="004575A7" w:rsidP="00C8582E">
            <w:pPr>
              <w:pStyle w:val="TAL"/>
            </w:pPr>
            <w:r w:rsidRPr="00C6322A">
              <w:t>d=2-6, u = 6</w:t>
            </w:r>
          </w:p>
        </w:tc>
        <w:tc>
          <w:tcPr>
            <w:tcW w:w="961" w:type="dxa"/>
          </w:tcPr>
          <w:p w:rsidR="004575A7" w:rsidRPr="00C6322A" w:rsidRDefault="004575A7" w:rsidP="00C8582E">
            <w:pPr>
              <w:pStyle w:val="TAL"/>
            </w:pPr>
            <w:r w:rsidRPr="00C6322A">
              <w:t>-</w:t>
            </w:r>
          </w:p>
        </w:tc>
        <w:tc>
          <w:tcPr>
            <w:tcW w:w="1171" w:type="dxa"/>
          </w:tcPr>
          <w:p w:rsidR="004575A7" w:rsidRPr="00C6322A" w:rsidRDefault="004575A7" w:rsidP="00C8582E">
            <w:pPr>
              <w:pStyle w:val="TAL"/>
            </w:pPr>
            <w:r w:rsidRPr="00C6322A">
              <w:t>Yes</w:t>
            </w:r>
          </w:p>
        </w:tc>
        <w:tc>
          <w:tcPr>
            <w:tcW w:w="1418" w:type="dxa"/>
          </w:tcPr>
          <w:p w:rsidR="004575A7" w:rsidRPr="00C6322A" w:rsidRDefault="004575A7" w:rsidP="00C8582E">
            <w:pPr>
              <w:pStyle w:val="TAL"/>
            </w:pPr>
            <w:r w:rsidRPr="00C6322A">
              <w:t>45</w:t>
            </w:r>
          </w:p>
        </w:tc>
        <w:tc>
          <w:tcPr>
            <w:tcW w:w="767" w:type="dxa"/>
            <w:tcBorders>
              <w:right w:val="single" w:sz="18" w:space="0" w:color="auto"/>
            </w:tcBorders>
          </w:tcPr>
          <w:p w:rsidR="004575A7" w:rsidRPr="00C6322A" w:rsidRDefault="004575A7" w:rsidP="00C8582E">
            <w:pPr>
              <w:pStyle w:val="TAL"/>
            </w:pPr>
            <w:r w:rsidRPr="00C6322A">
              <w:t>2,4,5,8</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R"/>
              <w:jc w:val="left"/>
            </w:pPr>
          </w:p>
        </w:tc>
        <w:tc>
          <w:tcPr>
            <w:tcW w:w="1507"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d=6-8, u=1-4</w:t>
            </w:r>
          </w:p>
        </w:tc>
        <w:tc>
          <w:tcPr>
            <w:tcW w:w="96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Yes</w:t>
            </w:r>
          </w:p>
        </w:tc>
        <w:tc>
          <w:tcPr>
            <w:tcW w:w="117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w:t>
            </w:r>
          </w:p>
        </w:tc>
        <w:tc>
          <w:tcPr>
            <w:tcW w:w="1418"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30-39</w:t>
            </w:r>
          </w:p>
        </w:tc>
        <w:tc>
          <w:tcPr>
            <w:tcW w:w="767" w:type="dxa"/>
            <w:tcBorders>
              <w:top w:val="single" w:sz="4" w:space="0" w:color="auto"/>
              <w:left w:val="single" w:sz="4" w:space="0" w:color="auto"/>
              <w:bottom w:val="single" w:sz="4" w:space="0" w:color="auto"/>
              <w:right w:val="single" w:sz="18" w:space="0" w:color="auto"/>
            </w:tcBorders>
          </w:tcPr>
          <w:p w:rsidR="004575A7" w:rsidRPr="00C6322A" w:rsidRDefault="004575A7" w:rsidP="00C8582E">
            <w:pPr>
              <w:pStyle w:val="TAR"/>
              <w:jc w:val="left"/>
            </w:pPr>
            <w:r w:rsidRPr="00C6322A">
              <w:t>12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R"/>
              <w:jc w:val="left"/>
            </w:pPr>
          </w:p>
        </w:tc>
        <w:tc>
          <w:tcPr>
            <w:tcW w:w="1507"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d=6-8, u=5</w:t>
            </w:r>
          </w:p>
        </w:tc>
        <w:tc>
          <w:tcPr>
            <w:tcW w:w="96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Yes</w:t>
            </w:r>
          </w:p>
        </w:tc>
        <w:tc>
          <w:tcPr>
            <w:tcW w:w="117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w:t>
            </w:r>
          </w:p>
        </w:tc>
        <w:tc>
          <w:tcPr>
            <w:tcW w:w="1418"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34,39</w:t>
            </w:r>
          </w:p>
        </w:tc>
        <w:tc>
          <w:tcPr>
            <w:tcW w:w="767" w:type="dxa"/>
            <w:tcBorders>
              <w:top w:val="single" w:sz="4" w:space="0" w:color="auto"/>
              <w:left w:val="single" w:sz="4" w:space="0" w:color="auto"/>
              <w:bottom w:val="single" w:sz="4" w:space="0" w:color="auto"/>
              <w:right w:val="single" w:sz="18" w:space="0" w:color="auto"/>
            </w:tcBorders>
          </w:tcPr>
          <w:p w:rsidR="004575A7" w:rsidRPr="00C6322A" w:rsidRDefault="004575A7" w:rsidP="00C8582E">
            <w:pPr>
              <w:pStyle w:val="TAR"/>
              <w:jc w:val="left"/>
            </w:pPr>
            <w:r w:rsidRPr="00C6322A">
              <w:t>5,12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AR"/>
              <w:jc w:val="left"/>
            </w:pPr>
          </w:p>
        </w:tc>
        <w:tc>
          <w:tcPr>
            <w:tcW w:w="1507"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d=7-8, u=1-4</w:t>
            </w:r>
          </w:p>
        </w:tc>
        <w:tc>
          <w:tcPr>
            <w:tcW w:w="96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w:t>
            </w:r>
          </w:p>
        </w:tc>
        <w:tc>
          <w:tcPr>
            <w:tcW w:w="117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Yes</w:t>
            </w:r>
          </w:p>
        </w:tc>
        <w:tc>
          <w:tcPr>
            <w:tcW w:w="1418"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40-45</w:t>
            </w:r>
          </w:p>
        </w:tc>
        <w:tc>
          <w:tcPr>
            <w:tcW w:w="767" w:type="dxa"/>
            <w:tcBorders>
              <w:top w:val="single" w:sz="4" w:space="0" w:color="auto"/>
              <w:left w:val="single" w:sz="4" w:space="0" w:color="auto"/>
              <w:bottom w:val="single" w:sz="4" w:space="0" w:color="auto"/>
              <w:right w:val="single" w:sz="18" w:space="0" w:color="auto"/>
            </w:tcBorders>
          </w:tcPr>
          <w:p w:rsidR="004575A7" w:rsidRPr="00C6322A" w:rsidRDefault="004575A7" w:rsidP="00C8582E">
            <w:pPr>
              <w:pStyle w:val="TAR"/>
              <w:jc w:val="left"/>
            </w:pPr>
            <w:r w:rsidRPr="00C6322A">
              <w:t>12</w:t>
            </w:r>
          </w:p>
        </w:tc>
      </w:tr>
      <w:tr w:rsidR="004575A7" w:rsidRPr="00C6322A" w:rsidTr="00C8582E">
        <w:trPr>
          <w:jc w:val="center"/>
        </w:trPr>
        <w:tc>
          <w:tcPr>
            <w:tcW w:w="2528" w:type="dxa"/>
            <w:tcBorders>
              <w:top w:val="nil"/>
              <w:left w:val="single" w:sz="18" w:space="0" w:color="auto"/>
              <w:bottom w:val="nil"/>
              <w:right w:val="nil"/>
            </w:tcBorders>
          </w:tcPr>
          <w:p w:rsidR="004575A7" w:rsidRPr="00C6322A" w:rsidRDefault="004575A7" w:rsidP="00C8582E">
            <w:pPr>
              <w:pStyle w:val="TOC7"/>
            </w:pPr>
          </w:p>
        </w:tc>
        <w:tc>
          <w:tcPr>
            <w:tcW w:w="1507"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d=7-8, u=5-6</w:t>
            </w:r>
          </w:p>
        </w:tc>
        <w:tc>
          <w:tcPr>
            <w:tcW w:w="96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w:t>
            </w:r>
          </w:p>
        </w:tc>
        <w:tc>
          <w:tcPr>
            <w:tcW w:w="1171"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Yes</w:t>
            </w:r>
          </w:p>
        </w:tc>
        <w:tc>
          <w:tcPr>
            <w:tcW w:w="1418" w:type="dxa"/>
            <w:tcBorders>
              <w:top w:val="single" w:sz="4" w:space="0" w:color="auto"/>
              <w:left w:val="single" w:sz="4" w:space="0" w:color="auto"/>
              <w:bottom w:val="single" w:sz="4" w:space="0" w:color="auto"/>
              <w:right w:val="single" w:sz="4" w:space="0" w:color="auto"/>
            </w:tcBorders>
          </w:tcPr>
          <w:p w:rsidR="004575A7" w:rsidRPr="00C6322A" w:rsidRDefault="004575A7" w:rsidP="00C8582E">
            <w:pPr>
              <w:pStyle w:val="TAR"/>
              <w:jc w:val="left"/>
            </w:pPr>
            <w:r w:rsidRPr="00C6322A">
              <w:t>44-45</w:t>
            </w:r>
          </w:p>
        </w:tc>
        <w:tc>
          <w:tcPr>
            <w:tcW w:w="767" w:type="dxa"/>
            <w:tcBorders>
              <w:top w:val="single" w:sz="4" w:space="0" w:color="auto"/>
              <w:left w:val="single" w:sz="4" w:space="0" w:color="auto"/>
              <w:bottom w:val="single" w:sz="4" w:space="0" w:color="auto"/>
              <w:right w:val="single" w:sz="18" w:space="0" w:color="auto"/>
            </w:tcBorders>
          </w:tcPr>
          <w:p w:rsidR="004575A7" w:rsidRPr="00C6322A" w:rsidRDefault="004575A7" w:rsidP="00C8582E">
            <w:pPr>
              <w:pStyle w:val="TAR"/>
              <w:jc w:val="left"/>
            </w:pPr>
            <w:r w:rsidRPr="00C6322A">
              <w:t>5,12</w:t>
            </w:r>
          </w:p>
        </w:tc>
      </w:tr>
      <w:tr w:rsidR="004575A7" w:rsidRPr="00C6322A" w:rsidTr="00C8582E">
        <w:trPr>
          <w:cantSplit/>
          <w:jc w:val="center"/>
        </w:trPr>
        <w:tc>
          <w:tcPr>
            <w:tcW w:w="8352" w:type="dxa"/>
            <w:gridSpan w:val="6"/>
            <w:tcBorders>
              <w:top w:val="single" w:sz="4" w:space="0" w:color="auto"/>
              <w:left w:val="single" w:sz="18" w:space="0" w:color="auto"/>
              <w:bottom w:val="single" w:sz="18" w:space="0" w:color="auto"/>
              <w:right w:val="single" w:sz="18" w:space="0" w:color="auto"/>
            </w:tcBorders>
          </w:tcPr>
          <w:p w:rsidR="004575A7" w:rsidRPr="00C6322A" w:rsidRDefault="004575A7" w:rsidP="00C8582E">
            <w:pPr>
              <w:pStyle w:val="TAN"/>
              <w:rPr>
                <w:color w:val="000000"/>
              </w:rPr>
            </w:pPr>
            <w:r w:rsidRPr="00C6322A">
              <w:rPr>
                <w:color w:val="000000"/>
              </w:rPr>
              <w:lastRenderedPageBreak/>
              <w:t>Note 0</w:t>
            </w:r>
            <w:r w:rsidRPr="00C6322A">
              <w:rPr>
                <w:color w:val="000000"/>
              </w:rPr>
              <w:tab/>
              <w:t xml:space="preserve">If the downlink timeslots assigned </w:t>
            </w:r>
            <w:r w:rsidRPr="00C6322A">
              <w:t xml:space="preserve">(allocated) </w:t>
            </w:r>
            <w:r w:rsidRPr="00C6322A">
              <w:rPr>
                <w:color w:val="000000"/>
              </w:rPr>
              <w:t xml:space="preserve">to the mobile station are not contiguous, d shall also include the number of downlink timeslots not assigned </w:t>
            </w:r>
            <w:r w:rsidRPr="00C6322A">
              <w:t xml:space="preserve">(allocated) </w:t>
            </w:r>
            <w:r w:rsidRPr="00C6322A">
              <w:rPr>
                <w:color w:val="000000"/>
              </w:rPr>
              <w:t xml:space="preserve">to the mobile station that are located between assigned </w:t>
            </w:r>
            <w:r w:rsidRPr="00C6322A">
              <w:t xml:space="preserve">(allocated) </w:t>
            </w:r>
            <w:r w:rsidRPr="00C6322A">
              <w:rPr>
                <w:color w:val="000000"/>
              </w:rPr>
              <w:t xml:space="preserve">downlink timeslots. Similarly, if the uplink timeslots assigned </w:t>
            </w:r>
            <w:r w:rsidRPr="00C6322A">
              <w:t xml:space="preserve">(allocated) </w:t>
            </w:r>
            <w:r w:rsidRPr="00C6322A">
              <w:rPr>
                <w:color w:val="000000"/>
              </w:rPr>
              <w:t xml:space="preserve">to the mobile station are not contiguous, u shall also include the number of uplink timeslots not assigned </w:t>
            </w:r>
            <w:r w:rsidRPr="00C6322A">
              <w:t xml:space="preserve">(allocated) </w:t>
            </w:r>
            <w:r w:rsidRPr="00C6322A">
              <w:rPr>
                <w:color w:val="000000"/>
              </w:rPr>
              <w:t xml:space="preserve">to the mobile station that are located between assigned </w:t>
            </w:r>
            <w:r w:rsidRPr="00C6322A">
              <w:t xml:space="preserve">(allocated) </w:t>
            </w:r>
            <w:r w:rsidRPr="00C6322A">
              <w:rPr>
                <w:color w:val="000000"/>
              </w:rPr>
              <w:t>uplink timeslots.</w:t>
            </w:r>
          </w:p>
          <w:p w:rsidR="004575A7" w:rsidRPr="00C6322A" w:rsidRDefault="004575A7" w:rsidP="00C8582E">
            <w:pPr>
              <w:pStyle w:val="TAN"/>
              <w:rPr>
                <w:color w:val="000000"/>
              </w:rPr>
            </w:pPr>
            <w:r w:rsidRPr="00C6322A">
              <w:rPr>
                <w:color w:val="000000"/>
              </w:rPr>
              <w:t>Note 1</w:t>
            </w:r>
            <w:r w:rsidRPr="00C6322A">
              <w:rPr>
                <w:color w:val="000000"/>
              </w:rPr>
              <w:tab/>
            </w:r>
            <w:smartTag w:uri="urn:schemas-microsoft-com:office:smarttags" w:element="place">
              <w:r w:rsidRPr="00C6322A">
                <w:rPr>
                  <w:color w:val="000000"/>
                </w:rPr>
                <w:t>Normal</w:t>
              </w:r>
            </w:smartTag>
            <w:r w:rsidRPr="00C6322A">
              <w:rPr>
                <w:color w:val="000000"/>
              </w:rPr>
              <w:t xml:space="preserve"> measurements are not possible (see 3GPP TS 45.008).</w:t>
            </w:r>
          </w:p>
          <w:p w:rsidR="004575A7" w:rsidRPr="00C6322A" w:rsidRDefault="004575A7" w:rsidP="00C8582E">
            <w:pPr>
              <w:pStyle w:val="TAN"/>
              <w:rPr>
                <w:color w:val="000000"/>
              </w:rPr>
            </w:pPr>
            <w:r w:rsidRPr="00C6322A">
              <w:rPr>
                <w:color w:val="000000"/>
              </w:rPr>
              <w:t>Note 2</w:t>
            </w:r>
            <w:r w:rsidRPr="00C6322A">
              <w:rPr>
                <w:color w:val="000000"/>
              </w:rPr>
              <w:tab/>
              <w:t>Normal BSIC decoding is not possible (see 3GPP TS 45.008) except e.g. in case of a downlink dual carrier capable MS operating in single carrier mode using its second receiver for BSIC decoding.</w:t>
            </w:r>
          </w:p>
          <w:p w:rsidR="004575A7" w:rsidRPr="00C6322A" w:rsidRDefault="004575A7" w:rsidP="00C8582E">
            <w:pPr>
              <w:pStyle w:val="TAN"/>
              <w:rPr>
                <w:color w:val="000000"/>
              </w:rPr>
            </w:pPr>
            <w:r w:rsidRPr="00C6322A">
              <w:rPr>
                <w:color w:val="000000"/>
              </w:rPr>
              <w:t>Note 3</w:t>
            </w:r>
            <w:r w:rsidRPr="00C6322A">
              <w:rPr>
                <w:color w:val="000000"/>
              </w:rPr>
              <w:tab/>
              <w:t xml:space="preserve">TA offset required for </w:t>
            </w:r>
            <w:proofErr w:type="spellStart"/>
            <w:r w:rsidRPr="00C6322A">
              <w:rPr>
                <w:color w:val="000000"/>
              </w:rPr>
              <w:t>multislot</w:t>
            </w:r>
            <w:proofErr w:type="spellEnd"/>
            <w:r w:rsidRPr="00C6322A">
              <w:rPr>
                <w:color w:val="000000"/>
              </w:rPr>
              <w:t xml:space="preserve"> classes 35-39. </w:t>
            </w:r>
          </w:p>
          <w:p w:rsidR="004575A7" w:rsidRPr="00C6322A" w:rsidRDefault="004575A7" w:rsidP="00C8582E">
            <w:pPr>
              <w:pStyle w:val="TAN"/>
              <w:rPr>
                <w:color w:val="000000"/>
              </w:rPr>
            </w:pPr>
            <w:r w:rsidRPr="00C6322A">
              <w:rPr>
                <w:color w:val="000000"/>
              </w:rPr>
              <w:t>Note 4</w:t>
            </w:r>
            <w:r w:rsidRPr="00C6322A">
              <w:rPr>
                <w:color w:val="000000"/>
              </w:rPr>
              <w:tab/>
              <w:t xml:space="preserve">TA offset required for </w:t>
            </w:r>
            <w:proofErr w:type="spellStart"/>
            <w:r w:rsidRPr="00C6322A">
              <w:rPr>
                <w:color w:val="000000"/>
              </w:rPr>
              <w:t>multislot</w:t>
            </w:r>
            <w:proofErr w:type="spellEnd"/>
            <w:r w:rsidRPr="00C6322A">
              <w:rPr>
                <w:color w:val="000000"/>
              </w:rPr>
              <w:t xml:space="preserve"> classes 40-45.</w:t>
            </w:r>
          </w:p>
          <w:p w:rsidR="004575A7" w:rsidRPr="00C6322A" w:rsidRDefault="004575A7" w:rsidP="00C8582E">
            <w:pPr>
              <w:pStyle w:val="TAN"/>
              <w:rPr>
                <w:color w:val="000000"/>
              </w:rPr>
            </w:pPr>
            <w:r w:rsidRPr="00C6322A">
              <w:rPr>
                <w:color w:val="000000"/>
              </w:rPr>
              <w:t>Note 5</w:t>
            </w:r>
            <w:r w:rsidRPr="00C6322A">
              <w:rPr>
                <w:color w:val="000000"/>
              </w:rPr>
              <w:tab/>
              <w:t>Shifted USF operation shall apply (see 3GPP TS 44.060).</w:t>
            </w:r>
            <w:r w:rsidRPr="00C6322A">
              <w:rPr>
                <w:color w:val="000000"/>
                <w:lang w:val="en-US"/>
              </w:rPr>
              <w:t xml:space="preserve"> </w:t>
            </w:r>
          </w:p>
          <w:p w:rsidR="004575A7" w:rsidRPr="00C6322A" w:rsidRDefault="004575A7" w:rsidP="00C8582E">
            <w:pPr>
              <w:pStyle w:val="TAN"/>
              <w:rPr>
                <w:color w:val="000000"/>
              </w:rPr>
            </w:pPr>
            <w:r w:rsidRPr="00C6322A">
              <w:rPr>
                <w:color w:val="000000"/>
              </w:rPr>
              <w:t>Note 6</w:t>
            </w:r>
            <w:r w:rsidRPr="00C6322A">
              <w:rPr>
                <w:color w:val="000000"/>
              </w:rPr>
              <w:tab/>
              <w:t xml:space="preserve">The network may </w:t>
            </w:r>
            <w:proofErr w:type="spellStart"/>
            <w:r w:rsidRPr="00C6322A">
              <w:rPr>
                <w:color w:val="000000"/>
              </w:rPr>
              <w:t>fallback</w:t>
            </w:r>
            <w:proofErr w:type="spellEnd"/>
            <w:r w:rsidRPr="00C6322A">
              <w:rPr>
                <w:color w:val="000000"/>
              </w:rPr>
              <w:t xml:space="preserve"> to a lower </w:t>
            </w:r>
            <w:proofErr w:type="spellStart"/>
            <w:r w:rsidRPr="00C6322A">
              <w:rPr>
                <w:color w:val="000000"/>
              </w:rPr>
              <w:t>multislot</w:t>
            </w:r>
            <w:proofErr w:type="spellEnd"/>
            <w:r w:rsidRPr="00C6322A">
              <w:rPr>
                <w:color w:val="000000"/>
              </w:rPr>
              <w:t xml:space="preserve"> class and may not apply </w:t>
            </w:r>
            <w:proofErr w:type="spellStart"/>
            <w:r w:rsidRPr="00C6322A">
              <w:rPr>
                <w:color w:val="000000"/>
              </w:rPr>
              <w:t>T</w:t>
            </w:r>
            <w:r w:rsidRPr="00C6322A">
              <w:rPr>
                <w:color w:val="000000"/>
                <w:vertAlign w:val="subscript"/>
              </w:rPr>
              <w:t>ra</w:t>
            </w:r>
            <w:proofErr w:type="spellEnd"/>
            <w:r w:rsidRPr="00C6322A">
              <w:rPr>
                <w:color w:val="000000"/>
              </w:rPr>
              <w:t xml:space="preserve">. A </w:t>
            </w:r>
            <w:proofErr w:type="spellStart"/>
            <w:r w:rsidRPr="00C6322A">
              <w:rPr>
                <w:color w:val="000000"/>
              </w:rPr>
              <w:t>multislot</w:t>
            </w:r>
            <w:proofErr w:type="spellEnd"/>
            <w:r w:rsidRPr="00C6322A">
              <w:rPr>
                <w:color w:val="000000"/>
              </w:rPr>
              <w:t xml:space="preserve"> class 38 or 39 MS shall in this case use </w:t>
            </w:r>
            <w:proofErr w:type="spellStart"/>
            <w:r w:rsidRPr="00C6322A">
              <w:rPr>
                <w:color w:val="000000"/>
              </w:rPr>
              <w:t>T</w:t>
            </w:r>
            <w:r w:rsidRPr="00C6322A">
              <w:rPr>
                <w:color w:val="000000"/>
                <w:vertAlign w:val="subscript"/>
              </w:rPr>
              <w:t>ta</w:t>
            </w:r>
            <w:proofErr w:type="spellEnd"/>
            <w:r w:rsidRPr="00C6322A">
              <w:rPr>
                <w:color w:val="000000"/>
              </w:rPr>
              <w:t xml:space="preserve"> for timing advance values below 31.</w:t>
            </w:r>
          </w:p>
          <w:p w:rsidR="004575A7" w:rsidRPr="00C6322A" w:rsidRDefault="004575A7" w:rsidP="00C8582E">
            <w:pPr>
              <w:pStyle w:val="TAN"/>
              <w:rPr>
                <w:color w:val="000000"/>
              </w:rPr>
            </w:pPr>
            <w:r w:rsidRPr="00C6322A">
              <w:rPr>
                <w:color w:val="000000"/>
              </w:rPr>
              <w:t>Note 7</w:t>
            </w:r>
            <w:r w:rsidRPr="00C6322A">
              <w:rPr>
                <w:color w:val="000000"/>
              </w:rPr>
              <w:tab/>
              <w:t xml:space="preserve">For dual carrier operation the Applicable </w:t>
            </w:r>
            <w:proofErr w:type="spellStart"/>
            <w:r w:rsidRPr="00C6322A">
              <w:rPr>
                <w:color w:val="000000"/>
              </w:rPr>
              <w:t>Multislot</w:t>
            </w:r>
            <w:proofErr w:type="spellEnd"/>
            <w:r w:rsidRPr="00C6322A">
              <w:rPr>
                <w:color w:val="000000"/>
              </w:rPr>
              <w:t xml:space="preserve"> class is the Signalled </w:t>
            </w:r>
            <w:proofErr w:type="spellStart"/>
            <w:r w:rsidRPr="00C6322A">
              <w:rPr>
                <w:color w:val="000000"/>
              </w:rPr>
              <w:t>multislot</w:t>
            </w:r>
            <w:proofErr w:type="spellEnd"/>
            <w:r w:rsidRPr="00C6322A">
              <w:rPr>
                <w:color w:val="000000"/>
              </w:rPr>
              <w:t xml:space="preserve"> class or the Equivalent </w:t>
            </w:r>
            <w:proofErr w:type="spellStart"/>
            <w:r w:rsidRPr="00C6322A">
              <w:rPr>
                <w:color w:val="000000"/>
              </w:rPr>
              <w:t>multislot</w:t>
            </w:r>
            <w:proofErr w:type="spellEnd"/>
            <w:r w:rsidRPr="00C6322A">
              <w:rPr>
                <w:color w:val="000000"/>
              </w:rPr>
              <w:t xml:space="preserve"> class (if different from the Signalled </w:t>
            </w:r>
            <w:proofErr w:type="spellStart"/>
            <w:r w:rsidRPr="00C6322A">
              <w:rPr>
                <w:color w:val="000000"/>
              </w:rPr>
              <w:t>multislot</w:t>
            </w:r>
            <w:proofErr w:type="spellEnd"/>
            <w:r w:rsidRPr="00C6322A">
              <w:rPr>
                <w:color w:val="000000"/>
              </w:rPr>
              <w:t xml:space="preserve"> class) as defined in Table B.2. For EFTA operation the Applicable </w:t>
            </w:r>
            <w:proofErr w:type="spellStart"/>
            <w:r w:rsidRPr="00C6322A">
              <w:rPr>
                <w:color w:val="000000"/>
              </w:rPr>
              <w:t>Multislot</w:t>
            </w:r>
            <w:proofErr w:type="spellEnd"/>
            <w:r w:rsidRPr="00C6322A">
              <w:rPr>
                <w:color w:val="000000"/>
              </w:rPr>
              <w:t xml:space="preserve"> class is the Signalled </w:t>
            </w:r>
            <w:proofErr w:type="spellStart"/>
            <w:r w:rsidRPr="00C6322A">
              <w:rPr>
                <w:color w:val="000000"/>
              </w:rPr>
              <w:t>multislot</w:t>
            </w:r>
            <w:proofErr w:type="spellEnd"/>
            <w:r w:rsidRPr="00C6322A">
              <w:rPr>
                <w:color w:val="000000"/>
              </w:rPr>
              <w:t xml:space="preserve"> class.</w:t>
            </w:r>
          </w:p>
          <w:p w:rsidR="004575A7" w:rsidRPr="00C6322A" w:rsidRDefault="004575A7" w:rsidP="00C8582E">
            <w:pPr>
              <w:pStyle w:val="TAN"/>
              <w:rPr>
                <w:szCs w:val="18"/>
              </w:rPr>
            </w:pPr>
            <w:r w:rsidRPr="00C6322A">
              <w:t>Note 8</w:t>
            </w:r>
            <w:r w:rsidRPr="00C6322A">
              <w:tab/>
              <w:t xml:space="preserve">These configurations can only be used for assignment to an MS supporting Flexible Timeslot Assignment (see 3GPP TS 24.008). </w:t>
            </w:r>
            <w:r w:rsidRPr="00C6322A">
              <w:rPr>
                <w:szCs w:val="18"/>
              </w:rPr>
              <w:t>For allocation additional restrictions apply.</w:t>
            </w:r>
          </w:p>
          <w:p w:rsidR="004575A7" w:rsidRPr="00C6322A" w:rsidRDefault="004575A7" w:rsidP="00C8582E">
            <w:pPr>
              <w:pStyle w:val="TAN"/>
              <w:rPr>
                <w:szCs w:val="18"/>
              </w:rPr>
            </w:pPr>
            <w:r w:rsidRPr="00C6322A">
              <w:rPr>
                <w:szCs w:val="18"/>
              </w:rPr>
              <w:t>Note 9</w:t>
            </w:r>
            <w:r w:rsidRPr="00C6322A">
              <w:rPr>
                <w:szCs w:val="18"/>
              </w:rPr>
              <w:tab/>
              <w:t xml:space="preserve">These configurations can be used only in </w:t>
            </w:r>
            <w:smartTag w:uri="urn:schemas-microsoft-com:office:smarttags" w:element="PersonName">
              <w:r w:rsidRPr="00C6322A">
                <w:rPr>
                  <w:szCs w:val="18"/>
                </w:rPr>
                <w:t>RT</w:t>
              </w:r>
            </w:smartTag>
            <w:r w:rsidRPr="00C6322A">
              <w:rPr>
                <w:szCs w:val="18"/>
              </w:rPr>
              <w:t>TI configuration.</w:t>
            </w:r>
          </w:p>
          <w:p w:rsidR="004575A7" w:rsidRPr="00C6322A" w:rsidRDefault="004575A7" w:rsidP="00C8582E">
            <w:pPr>
              <w:pStyle w:val="TAN"/>
              <w:rPr>
                <w:rFonts w:eastAsia="SimSun"/>
                <w:szCs w:val="18"/>
                <w:lang w:eastAsia="zh-CN"/>
              </w:rPr>
            </w:pPr>
            <w:r w:rsidRPr="00C6322A">
              <w:rPr>
                <w:rFonts w:eastAsia="SimSun" w:hint="eastAsia"/>
                <w:szCs w:val="18"/>
                <w:lang w:eastAsia="zh-CN"/>
              </w:rPr>
              <w:t>Note 10</w:t>
            </w:r>
            <w:r w:rsidRPr="00C6322A">
              <w:rPr>
                <w:szCs w:val="18"/>
              </w:rPr>
              <w:tab/>
            </w:r>
            <w:r w:rsidRPr="00C6322A">
              <w:rPr>
                <w:rFonts w:eastAsia="SimSun" w:hint="eastAsia"/>
                <w:szCs w:val="18"/>
                <w:lang w:eastAsia="zh-CN"/>
              </w:rPr>
              <w:t xml:space="preserve">These configurations can be used in </w:t>
            </w:r>
            <w:smartTag w:uri="urn:schemas-microsoft-com:office:smarttags" w:element="PersonName">
              <w:r w:rsidRPr="00C6322A">
                <w:rPr>
                  <w:rFonts w:eastAsia="SimSun" w:hint="eastAsia"/>
                  <w:szCs w:val="18"/>
                  <w:lang w:eastAsia="zh-CN"/>
                </w:rPr>
                <w:t>RT</w:t>
              </w:r>
            </w:smartTag>
            <w:r w:rsidRPr="00C6322A">
              <w:rPr>
                <w:rFonts w:eastAsia="SimSun" w:hint="eastAsia"/>
                <w:szCs w:val="18"/>
                <w:lang w:eastAsia="zh-CN"/>
              </w:rPr>
              <w:t>TI configurations only when the timeslots of the corresponding downlink PDCH-pair are contiguous.</w:t>
            </w:r>
          </w:p>
          <w:p w:rsidR="004575A7" w:rsidRPr="00C6322A" w:rsidRDefault="004575A7" w:rsidP="00C8582E">
            <w:pPr>
              <w:pStyle w:val="TAN"/>
              <w:rPr>
                <w:rFonts w:eastAsia="SimSun"/>
                <w:szCs w:val="18"/>
                <w:lang w:eastAsia="zh-CN"/>
              </w:rPr>
            </w:pPr>
            <w:r w:rsidRPr="00C6322A">
              <w:rPr>
                <w:rFonts w:eastAsia="SimSun" w:cs="Arial" w:hint="eastAsia"/>
                <w:lang w:eastAsia="zh-CN"/>
              </w:rPr>
              <w:t>Note 11</w:t>
            </w:r>
            <w:r w:rsidRPr="00C6322A">
              <w:rPr>
                <w:szCs w:val="18"/>
              </w:rPr>
              <w:tab/>
            </w:r>
            <w:r w:rsidRPr="00C6322A">
              <w:rPr>
                <w:rFonts w:eastAsia="SimSun" w:hint="eastAsia"/>
                <w:szCs w:val="18"/>
                <w:lang w:eastAsia="zh-CN"/>
              </w:rPr>
              <w:t xml:space="preserve">These configurations can be used only in </w:t>
            </w:r>
            <w:smartTag w:uri="urn:schemas-microsoft-com:office:smarttags" w:element="PersonName">
              <w:r w:rsidRPr="00C6322A">
                <w:rPr>
                  <w:rFonts w:eastAsia="SimSun" w:hint="eastAsia"/>
                  <w:szCs w:val="18"/>
                  <w:lang w:eastAsia="zh-CN"/>
                </w:rPr>
                <w:t>RT</w:t>
              </w:r>
            </w:smartTag>
            <w:r w:rsidRPr="00C6322A">
              <w:rPr>
                <w:rFonts w:eastAsia="SimSun" w:hint="eastAsia"/>
                <w:szCs w:val="18"/>
                <w:lang w:eastAsia="zh-CN"/>
              </w:rPr>
              <w:t>TI configurations when the timeslots of the corresponding downlink PDCH-pair are not contiguous.</w:t>
            </w:r>
          </w:p>
          <w:p w:rsidR="004575A7" w:rsidRPr="00C6322A" w:rsidRDefault="004575A7" w:rsidP="00C8582E">
            <w:pPr>
              <w:pStyle w:val="TAN"/>
              <w:rPr>
                <w:color w:val="000000"/>
              </w:rPr>
            </w:pPr>
            <w:r w:rsidRPr="00C6322A">
              <w:t>Note 12</w:t>
            </w:r>
            <w:r w:rsidRPr="00C6322A">
              <w:tab/>
              <w:t>These configurations can only be used for assignment to an MS for which Enhanced Flexible Timeslot Assignment with extended receive capability is used (see Annex B.5 and 3GPP TS 44.060). Whether normal measurements (see 3GPP TS 45.008) and/or normal BSIC decoding (see 3GPP TS 45.008) are possible will be dependent on the allocation or on the use of a second receiver for this purpose</w:t>
            </w:r>
            <w:r w:rsidRPr="00C6322A">
              <w:rPr>
                <w:color w:val="000000"/>
              </w:rPr>
              <w:t>.</w:t>
            </w:r>
          </w:p>
        </w:tc>
      </w:tr>
    </w:tbl>
    <w:p w:rsidR="004575A7" w:rsidRPr="00C6322A" w:rsidRDefault="004575A7" w:rsidP="004575A7">
      <w:pPr>
        <w:pStyle w:val="FP"/>
      </w:pPr>
    </w:p>
    <w:p w:rsidR="004575A7" w:rsidRPr="00C6322A" w:rsidRDefault="004575A7" w:rsidP="004575A7">
      <w:r w:rsidRPr="00C6322A">
        <w:t xml:space="preserve">For </w:t>
      </w:r>
      <w:proofErr w:type="spellStart"/>
      <w:r w:rsidRPr="00C6322A">
        <w:t>multislot</w:t>
      </w:r>
      <w:proofErr w:type="spellEnd"/>
      <w:r w:rsidRPr="00C6322A">
        <w:t xml:space="preserve"> class type 2 MS, all assignments according to its </w:t>
      </w:r>
      <w:proofErr w:type="spellStart"/>
      <w:r w:rsidRPr="00C6322A">
        <w:t>multislot</w:t>
      </w:r>
      <w:proofErr w:type="spellEnd"/>
      <w:r w:rsidRPr="00C6322A">
        <w:t xml:space="preserve"> class are possible independent of the MAC mode.</w:t>
      </w:r>
    </w:p>
    <w:p w:rsidR="004575A7" w:rsidRPr="00C6322A" w:rsidRDefault="004575A7" w:rsidP="004575A7">
      <w:pPr>
        <w:keepNext/>
        <w:keepLines/>
      </w:pPr>
      <w:r w:rsidRPr="00C6322A">
        <w:t>The occupied physical channels shall consist of a combination of configurations xi, xii and xiii as defined in subclause 6.4.1. For COMPACT, the occupied physical channels shall consist of a combination of configurations xiii), xxii), and xxiii), as defined in subclause 6.4.1.</w:t>
      </w:r>
    </w:p>
    <w:p w:rsidR="004575A7" w:rsidRPr="00C6322A" w:rsidRDefault="004575A7" w:rsidP="004575A7">
      <w:pPr>
        <w:keepNext/>
        <w:keepLines/>
      </w:pPr>
      <w:r w:rsidRPr="00C6322A">
        <w:t xml:space="preserve">The network shall leave a gap of at least one radio block period between the old and the new configuration, when the assignment is changed and PDCHs with the lowest numbered timeslot are not the same in the old and new configuration. For </w:t>
      </w:r>
      <w:proofErr w:type="spellStart"/>
      <w:r w:rsidRPr="00C6322A">
        <w:t>multislot</w:t>
      </w:r>
      <w:proofErr w:type="spellEnd"/>
      <w:r w:rsidRPr="00C6322A">
        <w:t xml:space="preserve"> class type 1 MS, the gap shall be left in both uplink and downlink when the lowest numbered timeslot for the combined uplink and downlink configuration is changed. For </w:t>
      </w:r>
      <w:proofErr w:type="spellStart"/>
      <w:r w:rsidRPr="00C6322A">
        <w:t>multislot</w:t>
      </w:r>
      <w:proofErr w:type="spellEnd"/>
      <w:r w:rsidRPr="00C6322A">
        <w:t xml:space="preserve"> class type 2 MS, the gap shall be left in the link (uplink and/or downlink) where the lowest numbered timeslot has been changed.</w:t>
      </w:r>
    </w:p>
    <w:p w:rsidR="00963DD5" w:rsidRPr="00C6322A" w:rsidRDefault="00963DD5" w:rsidP="00963DD5">
      <w:pPr>
        <w:rPr>
          <w:noProof/>
        </w:rPr>
        <w:sectPr w:rsidR="00963DD5" w:rsidRPr="00C6322A">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C6322A" w:rsidTr="00C8582E">
        <w:trPr>
          <w:jc w:val="center"/>
        </w:trPr>
        <w:tc>
          <w:tcPr>
            <w:tcW w:w="9855" w:type="dxa"/>
            <w:shd w:val="clear" w:color="auto" w:fill="1F497D"/>
            <w:tcMar>
              <w:top w:w="57" w:type="dxa"/>
            </w:tcMar>
            <w:vAlign w:val="center"/>
          </w:tcPr>
          <w:p w:rsidR="00963DD5" w:rsidRPr="00C6322A" w:rsidRDefault="00D20579" w:rsidP="00D20579">
            <w:pPr>
              <w:jc w:val="center"/>
              <w:rPr>
                <w:rFonts w:ascii="Cambria" w:eastAsia="SimSun" w:hAnsi="Cambria"/>
                <w:b/>
                <w:color w:val="FFFFFF"/>
                <w:sz w:val="32"/>
              </w:rPr>
            </w:pPr>
            <w:r w:rsidRPr="00C6322A">
              <w:rPr>
                <w:rFonts w:ascii="Cambria" w:eastAsia="SimSun" w:hAnsi="Cambria"/>
                <w:b/>
                <w:color w:val="FFFFFF"/>
                <w:sz w:val="24"/>
              </w:rPr>
              <w:lastRenderedPageBreak/>
              <w:t>2</w:t>
            </w:r>
            <w:r w:rsidRPr="00C6322A">
              <w:rPr>
                <w:rFonts w:ascii="Cambria" w:eastAsia="SimSun" w:hAnsi="Cambria"/>
                <w:b/>
                <w:color w:val="FFFFFF"/>
                <w:sz w:val="24"/>
                <w:vertAlign w:val="superscript"/>
              </w:rPr>
              <w:t>nd</w:t>
            </w:r>
            <w:r w:rsidRPr="00C6322A">
              <w:rPr>
                <w:rFonts w:ascii="Cambria" w:eastAsia="SimSun" w:hAnsi="Cambria"/>
                <w:b/>
                <w:color w:val="FFFFFF"/>
                <w:sz w:val="24"/>
              </w:rPr>
              <w:t xml:space="preserve"> </w:t>
            </w:r>
            <w:r w:rsidR="00963DD5" w:rsidRPr="00C6322A">
              <w:rPr>
                <w:rFonts w:ascii="Cambria" w:eastAsia="SimSun" w:hAnsi="Cambria"/>
                <w:b/>
                <w:color w:val="FFFFFF"/>
                <w:sz w:val="24"/>
              </w:rPr>
              <w:t>modification</w:t>
            </w:r>
          </w:p>
        </w:tc>
      </w:tr>
    </w:tbl>
    <w:p w:rsidR="00963DD5" w:rsidRPr="00C6322A" w:rsidRDefault="00963DD5" w:rsidP="00963DD5">
      <w:pPr>
        <w:pStyle w:val="EW"/>
        <w:rPr>
          <w:lang w:eastAsia="ko-KR"/>
        </w:rPr>
      </w:pPr>
    </w:p>
    <w:p w:rsidR="004575A7" w:rsidRPr="00C6322A" w:rsidRDefault="004575A7" w:rsidP="004575A7">
      <w:pPr>
        <w:pStyle w:val="Heading1"/>
      </w:pPr>
      <w:bookmarkStart w:id="38" w:name="_Toc405306016"/>
      <w:r w:rsidRPr="00C6322A">
        <w:t>B.1</w:t>
      </w:r>
      <w:r w:rsidRPr="00C6322A">
        <w:tab/>
        <w:t xml:space="preserve">MS classes for </w:t>
      </w:r>
      <w:proofErr w:type="spellStart"/>
      <w:r w:rsidRPr="00C6322A">
        <w:t>multislot</w:t>
      </w:r>
      <w:proofErr w:type="spellEnd"/>
      <w:r w:rsidRPr="00C6322A">
        <w:t xml:space="preserve"> capability</w:t>
      </w:r>
      <w:bookmarkEnd w:id="38"/>
    </w:p>
    <w:p w:rsidR="004575A7" w:rsidRPr="00C6322A" w:rsidRDefault="004575A7" w:rsidP="004575A7">
      <w:r w:rsidRPr="00C6322A">
        <w:t xml:space="preserve">When an MS supports the use of multiple timeslots it shall belong to a </w:t>
      </w:r>
      <w:proofErr w:type="spellStart"/>
      <w:r w:rsidRPr="00C6322A">
        <w:t>multislot</w:t>
      </w:r>
      <w:proofErr w:type="spellEnd"/>
      <w:r w:rsidRPr="00C6322A">
        <w:t xml:space="preserve"> class as defined below:</w:t>
      </w:r>
    </w:p>
    <w:p w:rsidR="004575A7" w:rsidRPr="00C6322A" w:rsidRDefault="004575A7" w:rsidP="004575A7">
      <w:pPr>
        <w:pStyle w:val="TH"/>
      </w:pPr>
      <w:r w:rsidRPr="00C6322A">
        <w:t>Table B.1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152"/>
        <w:gridCol w:w="851"/>
        <w:gridCol w:w="851"/>
        <w:gridCol w:w="851"/>
        <w:gridCol w:w="851"/>
        <w:gridCol w:w="851"/>
        <w:gridCol w:w="851"/>
        <w:gridCol w:w="838"/>
        <w:gridCol w:w="13"/>
        <w:gridCol w:w="841"/>
        <w:gridCol w:w="11"/>
      </w:tblGrid>
      <w:tr w:rsidR="004575A7" w:rsidRPr="00C6322A" w:rsidTr="00C8582E">
        <w:trPr>
          <w:gridAfter w:val="1"/>
          <w:wAfter w:w="11" w:type="dxa"/>
          <w:jc w:val="center"/>
        </w:trPr>
        <w:tc>
          <w:tcPr>
            <w:tcW w:w="1152" w:type="dxa"/>
            <w:tcBorders>
              <w:top w:val="single" w:sz="12" w:space="0" w:color="auto"/>
              <w:bottom w:val="nil"/>
            </w:tcBorders>
          </w:tcPr>
          <w:p w:rsidR="004575A7" w:rsidRPr="00C6322A" w:rsidRDefault="004575A7" w:rsidP="00C8582E">
            <w:pPr>
              <w:pStyle w:val="TAH"/>
            </w:pPr>
            <w:proofErr w:type="spellStart"/>
            <w:r w:rsidRPr="00C6322A">
              <w:t>Multislot</w:t>
            </w:r>
            <w:proofErr w:type="spellEnd"/>
            <w:r w:rsidRPr="00C6322A">
              <w:t xml:space="preserve"> class</w:t>
            </w:r>
          </w:p>
        </w:tc>
        <w:tc>
          <w:tcPr>
            <w:tcW w:w="2553" w:type="dxa"/>
            <w:gridSpan w:val="3"/>
            <w:tcBorders>
              <w:bottom w:val="nil"/>
            </w:tcBorders>
          </w:tcPr>
          <w:p w:rsidR="004575A7" w:rsidRPr="00C6322A" w:rsidRDefault="004575A7" w:rsidP="00C8582E">
            <w:pPr>
              <w:pStyle w:val="TAH"/>
            </w:pPr>
            <w:r w:rsidRPr="00C6322A">
              <w:t>Maximum number of slots</w:t>
            </w:r>
          </w:p>
        </w:tc>
        <w:tc>
          <w:tcPr>
            <w:tcW w:w="3391" w:type="dxa"/>
            <w:gridSpan w:val="4"/>
            <w:tcBorders>
              <w:bottom w:val="nil"/>
            </w:tcBorders>
          </w:tcPr>
          <w:p w:rsidR="004575A7" w:rsidRPr="00C6322A" w:rsidRDefault="004575A7" w:rsidP="00C8582E">
            <w:pPr>
              <w:pStyle w:val="TAH"/>
            </w:pPr>
            <w:r w:rsidRPr="00C6322A">
              <w:t>Minimum number of slots</w:t>
            </w:r>
          </w:p>
        </w:tc>
        <w:tc>
          <w:tcPr>
            <w:tcW w:w="854" w:type="dxa"/>
            <w:gridSpan w:val="2"/>
            <w:tcBorders>
              <w:bottom w:val="nil"/>
            </w:tcBorders>
          </w:tcPr>
          <w:p w:rsidR="004575A7" w:rsidRPr="00C6322A" w:rsidRDefault="004575A7" w:rsidP="00C8582E">
            <w:pPr>
              <w:pStyle w:val="TAH"/>
              <w:rPr>
                <w:lang w:val="fr-FR"/>
              </w:rPr>
            </w:pPr>
            <w:r w:rsidRPr="00C6322A">
              <w:rPr>
                <w:lang w:val="fr-FR"/>
              </w:rPr>
              <w:t>Type</w:t>
            </w:r>
          </w:p>
        </w:tc>
      </w:tr>
      <w:tr w:rsidR="004575A7" w:rsidRPr="00C6322A" w:rsidTr="00C8582E">
        <w:trPr>
          <w:jc w:val="center"/>
        </w:trPr>
        <w:tc>
          <w:tcPr>
            <w:tcW w:w="1152" w:type="dxa"/>
            <w:tcBorders>
              <w:top w:val="nil"/>
              <w:bottom w:val="single" w:sz="6" w:space="0" w:color="auto"/>
            </w:tcBorders>
          </w:tcPr>
          <w:p w:rsidR="004575A7" w:rsidRPr="00C6322A" w:rsidRDefault="004575A7" w:rsidP="00C8582E">
            <w:pPr>
              <w:pStyle w:val="TAH"/>
              <w:rPr>
                <w:lang w:val="fr-FR"/>
              </w:rPr>
            </w:pPr>
          </w:p>
        </w:tc>
        <w:tc>
          <w:tcPr>
            <w:tcW w:w="851" w:type="dxa"/>
            <w:tcBorders>
              <w:top w:val="single" w:sz="4" w:space="0" w:color="auto"/>
              <w:bottom w:val="single" w:sz="6" w:space="0" w:color="auto"/>
            </w:tcBorders>
          </w:tcPr>
          <w:p w:rsidR="004575A7" w:rsidRPr="00C6322A" w:rsidRDefault="004575A7" w:rsidP="00C8582E">
            <w:pPr>
              <w:pStyle w:val="TAH"/>
              <w:rPr>
                <w:lang w:val="fr-FR"/>
              </w:rPr>
            </w:pPr>
            <w:proofErr w:type="spellStart"/>
            <w:r w:rsidRPr="00C6322A">
              <w:rPr>
                <w:lang w:val="fr-FR"/>
              </w:rPr>
              <w:t>Rx</w:t>
            </w:r>
            <w:proofErr w:type="spellEnd"/>
          </w:p>
        </w:tc>
        <w:tc>
          <w:tcPr>
            <w:tcW w:w="851" w:type="dxa"/>
            <w:tcBorders>
              <w:top w:val="single" w:sz="4" w:space="0" w:color="auto"/>
              <w:bottom w:val="single" w:sz="6" w:space="0" w:color="auto"/>
            </w:tcBorders>
          </w:tcPr>
          <w:p w:rsidR="004575A7" w:rsidRPr="00C6322A" w:rsidRDefault="004575A7" w:rsidP="00C8582E">
            <w:pPr>
              <w:pStyle w:val="TAH"/>
              <w:rPr>
                <w:lang w:val="fr-FR"/>
              </w:rPr>
            </w:pPr>
            <w:proofErr w:type="spellStart"/>
            <w:r w:rsidRPr="00C6322A">
              <w:rPr>
                <w:lang w:val="fr-FR"/>
              </w:rPr>
              <w:t>Tx</w:t>
            </w:r>
            <w:proofErr w:type="spellEnd"/>
          </w:p>
        </w:tc>
        <w:tc>
          <w:tcPr>
            <w:tcW w:w="851" w:type="dxa"/>
            <w:tcBorders>
              <w:top w:val="single" w:sz="4" w:space="0" w:color="auto"/>
              <w:bottom w:val="single" w:sz="6" w:space="0" w:color="auto"/>
            </w:tcBorders>
          </w:tcPr>
          <w:p w:rsidR="004575A7" w:rsidRPr="00C6322A" w:rsidRDefault="004575A7" w:rsidP="00C8582E">
            <w:pPr>
              <w:pStyle w:val="TAH"/>
            </w:pPr>
            <w:r w:rsidRPr="00C6322A">
              <w:t>Sum</w:t>
            </w:r>
          </w:p>
        </w:tc>
        <w:tc>
          <w:tcPr>
            <w:tcW w:w="851" w:type="dxa"/>
            <w:tcBorders>
              <w:top w:val="single" w:sz="4" w:space="0" w:color="auto"/>
              <w:bottom w:val="single" w:sz="6" w:space="0" w:color="auto"/>
            </w:tcBorders>
          </w:tcPr>
          <w:p w:rsidR="004575A7" w:rsidRPr="00C6322A" w:rsidRDefault="004575A7" w:rsidP="00C8582E">
            <w:pPr>
              <w:pStyle w:val="TAH"/>
            </w:pPr>
            <w:proofErr w:type="spellStart"/>
            <w:r w:rsidRPr="00C6322A">
              <w:t>T</w:t>
            </w:r>
            <w:r w:rsidRPr="00C6322A">
              <w:rPr>
                <w:vertAlign w:val="subscript"/>
              </w:rPr>
              <w:t>ta</w:t>
            </w:r>
            <w:proofErr w:type="spellEnd"/>
          </w:p>
        </w:tc>
        <w:tc>
          <w:tcPr>
            <w:tcW w:w="851" w:type="dxa"/>
            <w:tcBorders>
              <w:top w:val="single" w:sz="4" w:space="0" w:color="auto"/>
              <w:bottom w:val="single" w:sz="6" w:space="0" w:color="auto"/>
            </w:tcBorders>
          </w:tcPr>
          <w:p w:rsidR="004575A7" w:rsidRPr="00C6322A" w:rsidRDefault="004575A7" w:rsidP="00C8582E">
            <w:pPr>
              <w:pStyle w:val="TAH"/>
            </w:pPr>
            <w:proofErr w:type="spellStart"/>
            <w:r w:rsidRPr="00C6322A">
              <w:t>T</w:t>
            </w:r>
            <w:r w:rsidRPr="00C6322A">
              <w:rPr>
                <w:vertAlign w:val="subscript"/>
              </w:rPr>
              <w:t>tb</w:t>
            </w:r>
            <w:proofErr w:type="spellEnd"/>
          </w:p>
        </w:tc>
        <w:tc>
          <w:tcPr>
            <w:tcW w:w="851" w:type="dxa"/>
            <w:tcBorders>
              <w:top w:val="single" w:sz="4" w:space="0" w:color="auto"/>
              <w:bottom w:val="single" w:sz="6" w:space="0" w:color="auto"/>
            </w:tcBorders>
          </w:tcPr>
          <w:p w:rsidR="004575A7" w:rsidRPr="00C6322A" w:rsidRDefault="004575A7" w:rsidP="00C8582E">
            <w:pPr>
              <w:pStyle w:val="TAH"/>
              <w:rPr>
                <w:lang w:val="fr-FR"/>
              </w:rPr>
            </w:pPr>
            <w:proofErr w:type="spellStart"/>
            <w:r w:rsidRPr="00C6322A">
              <w:rPr>
                <w:lang w:val="fr-FR"/>
              </w:rPr>
              <w:t>T</w:t>
            </w:r>
            <w:r w:rsidRPr="00C6322A">
              <w:rPr>
                <w:vertAlign w:val="subscript"/>
                <w:lang w:val="fr-FR"/>
              </w:rPr>
              <w:t>ra</w:t>
            </w:r>
            <w:proofErr w:type="spellEnd"/>
          </w:p>
        </w:tc>
        <w:tc>
          <w:tcPr>
            <w:tcW w:w="851" w:type="dxa"/>
            <w:gridSpan w:val="2"/>
            <w:tcBorders>
              <w:top w:val="single" w:sz="4" w:space="0" w:color="auto"/>
              <w:bottom w:val="single" w:sz="6" w:space="0" w:color="auto"/>
            </w:tcBorders>
          </w:tcPr>
          <w:p w:rsidR="004575A7" w:rsidRPr="00C6322A" w:rsidRDefault="004575A7" w:rsidP="00C8582E">
            <w:pPr>
              <w:pStyle w:val="TAH"/>
              <w:rPr>
                <w:lang w:val="fr-FR"/>
              </w:rPr>
            </w:pPr>
            <w:proofErr w:type="spellStart"/>
            <w:r w:rsidRPr="00C6322A">
              <w:rPr>
                <w:lang w:val="fr-FR"/>
              </w:rPr>
              <w:t>T</w:t>
            </w:r>
            <w:r w:rsidRPr="00C6322A">
              <w:rPr>
                <w:vertAlign w:val="subscript"/>
                <w:lang w:val="fr-FR"/>
              </w:rPr>
              <w:t>rb</w:t>
            </w:r>
            <w:proofErr w:type="spellEnd"/>
          </w:p>
        </w:tc>
        <w:tc>
          <w:tcPr>
            <w:tcW w:w="852" w:type="dxa"/>
            <w:gridSpan w:val="2"/>
            <w:tcBorders>
              <w:top w:val="single" w:sz="4" w:space="0" w:color="auto"/>
              <w:bottom w:val="single" w:sz="6" w:space="0" w:color="auto"/>
            </w:tcBorders>
          </w:tcPr>
          <w:p w:rsidR="004575A7" w:rsidRPr="00C6322A" w:rsidRDefault="004575A7" w:rsidP="00C8582E">
            <w:pPr>
              <w:pStyle w:val="TAH"/>
              <w:rPr>
                <w:lang w:val="fr-FR"/>
              </w:rPr>
            </w:pPr>
          </w:p>
        </w:tc>
      </w:tr>
      <w:tr w:rsidR="004575A7" w:rsidRPr="00C6322A" w:rsidTr="00C8582E">
        <w:trPr>
          <w:jc w:val="center"/>
        </w:trPr>
        <w:tc>
          <w:tcPr>
            <w:tcW w:w="1152" w:type="dxa"/>
            <w:tcBorders>
              <w:top w:val="nil"/>
            </w:tcBorders>
          </w:tcPr>
          <w:p w:rsidR="004575A7" w:rsidRPr="00C6322A" w:rsidRDefault="004575A7" w:rsidP="00C8582E">
            <w:pPr>
              <w:pStyle w:val="TAC"/>
              <w:rPr>
                <w:lang w:val="fr-FR"/>
              </w:rPr>
            </w:pPr>
            <w:r w:rsidRPr="00C6322A">
              <w:rPr>
                <w:lang w:val="fr-FR"/>
              </w:rPr>
              <w:t>1</w:t>
            </w:r>
          </w:p>
        </w:tc>
        <w:tc>
          <w:tcPr>
            <w:tcW w:w="851" w:type="dxa"/>
            <w:tcBorders>
              <w:top w:val="single" w:sz="6" w:space="0" w:color="auto"/>
            </w:tcBorders>
          </w:tcPr>
          <w:p w:rsidR="004575A7" w:rsidRPr="00C6322A" w:rsidRDefault="004575A7" w:rsidP="00C8582E">
            <w:pPr>
              <w:pStyle w:val="TAC"/>
              <w:rPr>
                <w:lang w:val="fr-FR"/>
              </w:rPr>
            </w:pPr>
            <w:r w:rsidRPr="00C6322A">
              <w:rPr>
                <w:lang w:val="fr-FR"/>
              </w:rPr>
              <w:t>1</w:t>
            </w:r>
          </w:p>
        </w:tc>
        <w:tc>
          <w:tcPr>
            <w:tcW w:w="851" w:type="dxa"/>
            <w:tcBorders>
              <w:top w:val="single" w:sz="6" w:space="0" w:color="auto"/>
            </w:tcBorders>
          </w:tcPr>
          <w:p w:rsidR="004575A7" w:rsidRPr="00C6322A" w:rsidRDefault="004575A7" w:rsidP="00C8582E">
            <w:pPr>
              <w:pStyle w:val="TAC"/>
              <w:rPr>
                <w:lang w:val="fr-FR"/>
              </w:rPr>
            </w:pPr>
            <w:r w:rsidRPr="00C6322A">
              <w:rPr>
                <w:lang w:val="fr-FR"/>
              </w:rPr>
              <w:t>1</w:t>
            </w:r>
          </w:p>
        </w:tc>
        <w:tc>
          <w:tcPr>
            <w:tcW w:w="851" w:type="dxa"/>
            <w:tcBorders>
              <w:top w:val="single" w:sz="6" w:space="0" w:color="auto"/>
            </w:tcBorders>
          </w:tcPr>
          <w:p w:rsidR="004575A7" w:rsidRPr="00C6322A" w:rsidRDefault="004575A7" w:rsidP="00C8582E">
            <w:pPr>
              <w:pStyle w:val="TAC"/>
              <w:rPr>
                <w:lang w:val="fr-FR"/>
              </w:rPr>
            </w:pPr>
            <w:r w:rsidRPr="00C6322A">
              <w:rPr>
                <w:lang w:val="fr-FR"/>
              </w:rPr>
              <w:t>2</w:t>
            </w:r>
          </w:p>
        </w:tc>
        <w:tc>
          <w:tcPr>
            <w:tcW w:w="851" w:type="dxa"/>
            <w:tcBorders>
              <w:top w:val="single" w:sz="6" w:space="0" w:color="auto"/>
            </w:tcBorders>
          </w:tcPr>
          <w:p w:rsidR="004575A7" w:rsidRPr="00C6322A" w:rsidRDefault="004575A7" w:rsidP="00C8582E">
            <w:pPr>
              <w:pStyle w:val="TAC"/>
              <w:rPr>
                <w:lang w:val="fr-FR"/>
              </w:rPr>
            </w:pPr>
            <w:r w:rsidRPr="00C6322A">
              <w:rPr>
                <w:lang w:val="fr-FR"/>
              </w:rPr>
              <w:t>3</w:t>
            </w:r>
          </w:p>
        </w:tc>
        <w:tc>
          <w:tcPr>
            <w:tcW w:w="851" w:type="dxa"/>
            <w:tcBorders>
              <w:top w:val="single" w:sz="6" w:space="0" w:color="auto"/>
            </w:tcBorders>
          </w:tcPr>
          <w:p w:rsidR="004575A7" w:rsidRPr="00C6322A" w:rsidRDefault="004575A7" w:rsidP="00C8582E">
            <w:pPr>
              <w:pStyle w:val="TAC"/>
              <w:rPr>
                <w:lang w:val="fr-FR"/>
              </w:rPr>
            </w:pPr>
            <w:r w:rsidRPr="00C6322A">
              <w:rPr>
                <w:lang w:val="fr-FR"/>
              </w:rPr>
              <w:t>2</w:t>
            </w:r>
          </w:p>
        </w:tc>
        <w:tc>
          <w:tcPr>
            <w:tcW w:w="851" w:type="dxa"/>
            <w:tcBorders>
              <w:top w:val="single" w:sz="6" w:space="0" w:color="auto"/>
            </w:tcBorders>
          </w:tcPr>
          <w:p w:rsidR="004575A7" w:rsidRPr="00C6322A" w:rsidRDefault="004575A7" w:rsidP="00C8582E">
            <w:pPr>
              <w:pStyle w:val="TAC"/>
              <w:rPr>
                <w:lang w:val="fr-FR"/>
              </w:rPr>
            </w:pPr>
            <w:r w:rsidRPr="00C6322A">
              <w:rPr>
                <w:lang w:val="fr-FR"/>
              </w:rPr>
              <w:t>4</w:t>
            </w:r>
          </w:p>
        </w:tc>
        <w:tc>
          <w:tcPr>
            <w:tcW w:w="851" w:type="dxa"/>
            <w:gridSpan w:val="2"/>
            <w:tcBorders>
              <w:top w:val="single" w:sz="6" w:space="0" w:color="auto"/>
            </w:tcBorders>
          </w:tcPr>
          <w:p w:rsidR="004575A7" w:rsidRPr="00C6322A" w:rsidRDefault="004575A7" w:rsidP="00C8582E">
            <w:pPr>
              <w:pStyle w:val="TAC"/>
              <w:rPr>
                <w:lang w:val="fr-FR"/>
              </w:rPr>
            </w:pPr>
            <w:r w:rsidRPr="00C6322A">
              <w:rPr>
                <w:lang w:val="fr-FR"/>
              </w:rPr>
              <w:t>2</w:t>
            </w:r>
          </w:p>
        </w:tc>
        <w:tc>
          <w:tcPr>
            <w:tcW w:w="852" w:type="dxa"/>
            <w:gridSpan w:val="2"/>
            <w:tcBorders>
              <w:top w:val="single" w:sz="6" w:space="0" w:color="auto"/>
            </w:tcBorders>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Borders>
              <w:bottom w:val="nil"/>
            </w:tcBorders>
          </w:tcPr>
          <w:p w:rsidR="004575A7" w:rsidRPr="00C6322A" w:rsidRDefault="004575A7" w:rsidP="00C8582E">
            <w:pPr>
              <w:pStyle w:val="TAC"/>
              <w:rPr>
                <w:lang w:val="fr-FR"/>
              </w:rPr>
            </w:pPr>
            <w:r w:rsidRPr="00C6322A">
              <w:rPr>
                <w:lang w:val="fr-FR"/>
              </w:rPr>
              <w:t>2</w:t>
            </w:r>
          </w:p>
        </w:tc>
        <w:tc>
          <w:tcPr>
            <w:tcW w:w="851" w:type="dxa"/>
            <w:tcBorders>
              <w:bottom w:val="nil"/>
            </w:tcBorders>
          </w:tcPr>
          <w:p w:rsidR="004575A7" w:rsidRPr="00C6322A" w:rsidRDefault="004575A7" w:rsidP="00C8582E">
            <w:pPr>
              <w:pStyle w:val="TAC"/>
              <w:rPr>
                <w:lang w:val="fr-FR"/>
              </w:rPr>
            </w:pPr>
            <w:r w:rsidRPr="00C6322A">
              <w:rPr>
                <w:lang w:val="fr-FR"/>
              </w:rPr>
              <w:t>2</w:t>
            </w:r>
          </w:p>
        </w:tc>
        <w:tc>
          <w:tcPr>
            <w:tcW w:w="851" w:type="dxa"/>
            <w:tcBorders>
              <w:bottom w:val="nil"/>
            </w:tcBorders>
          </w:tcPr>
          <w:p w:rsidR="004575A7" w:rsidRPr="00C6322A" w:rsidRDefault="004575A7" w:rsidP="00C8582E">
            <w:pPr>
              <w:pStyle w:val="TAC"/>
              <w:rPr>
                <w:lang w:val="fr-FR"/>
              </w:rPr>
            </w:pPr>
            <w:r w:rsidRPr="00C6322A">
              <w:rPr>
                <w:lang w:val="fr-FR"/>
              </w:rPr>
              <w:t>1</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tcBorders>
              <w:bottom w:val="nil"/>
            </w:tcBorders>
          </w:tcPr>
          <w:p w:rsidR="004575A7" w:rsidRPr="00C6322A" w:rsidRDefault="004575A7" w:rsidP="00C8582E">
            <w:pPr>
              <w:pStyle w:val="TAC"/>
              <w:rPr>
                <w:lang w:val="fr-FR"/>
              </w:rPr>
            </w:pPr>
            <w:r w:rsidRPr="00C6322A">
              <w:rPr>
                <w:lang w:val="fr-FR"/>
              </w:rPr>
              <w:t>2</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gridSpan w:val="2"/>
            <w:tcBorders>
              <w:bottom w:val="nil"/>
            </w:tcBorders>
          </w:tcPr>
          <w:p w:rsidR="004575A7" w:rsidRPr="00C6322A" w:rsidRDefault="004575A7" w:rsidP="00C8582E">
            <w:pPr>
              <w:pStyle w:val="TAC"/>
              <w:rPr>
                <w:lang w:val="fr-FR"/>
              </w:rPr>
            </w:pPr>
            <w:r w:rsidRPr="00C6322A">
              <w:rPr>
                <w:lang w:val="fr-FR"/>
              </w:rPr>
              <w:t>1</w:t>
            </w:r>
          </w:p>
        </w:tc>
        <w:tc>
          <w:tcPr>
            <w:tcW w:w="852" w:type="dxa"/>
            <w:gridSpan w:val="2"/>
            <w:tcBorders>
              <w:bottom w:val="nil"/>
            </w:tcBorders>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3</w:t>
            </w:r>
          </w:p>
        </w:tc>
        <w:tc>
          <w:tcPr>
            <w:tcW w:w="851" w:type="dxa"/>
            <w:gridSpan w:val="2"/>
          </w:tcPr>
          <w:p w:rsidR="004575A7" w:rsidRPr="00C6322A" w:rsidRDefault="004575A7" w:rsidP="00C8582E">
            <w:pPr>
              <w:pStyle w:val="TAC"/>
              <w:rPr>
                <w:lang w:val="fr-FR"/>
              </w:rPr>
            </w:pPr>
            <w:r w:rsidRPr="00C6322A">
              <w:rPr>
                <w:lang w:val="fr-FR"/>
              </w:rPr>
              <w:t>1</w:t>
            </w:r>
          </w:p>
        </w:tc>
        <w:tc>
          <w:tcPr>
            <w:tcW w:w="852" w:type="dxa"/>
            <w:gridSpan w:val="2"/>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Borders>
              <w:top w:val="nil"/>
            </w:tcBorders>
          </w:tcPr>
          <w:p w:rsidR="004575A7" w:rsidRPr="00C6322A" w:rsidRDefault="004575A7" w:rsidP="00C8582E">
            <w:pPr>
              <w:pStyle w:val="TAC"/>
              <w:rPr>
                <w:lang w:val="fr-FR"/>
              </w:rPr>
            </w:pPr>
            <w:r w:rsidRPr="00C6322A">
              <w:rPr>
                <w:lang w:val="fr-FR"/>
              </w:rPr>
              <w:t>4</w:t>
            </w:r>
          </w:p>
        </w:tc>
        <w:tc>
          <w:tcPr>
            <w:tcW w:w="851" w:type="dxa"/>
            <w:tcBorders>
              <w:top w:val="nil"/>
            </w:tcBorders>
          </w:tcPr>
          <w:p w:rsidR="004575A7" w:rsidRPr="00C6322A" w:rsidRDefault="004575A7" w:rsidP="00C8582E">
            <w:pPr>
              <w:pStyle w:val="TAC"/>
              <w:rPr>
                <w:lang w:val="fr-FR"/>
              </w:rPr>
            </w:pPr>
            <w:r w:rsidRPr="00C6322A">
              <w:rPr>
                <w:lang w:val="fr-FR"/>
              </w:rPr>
              <w:t>3</w:t>
            </w:r>
          </w:p>
        </w:tc>
        <w:tc>
          <w:tcPr>
            <w:tcW w:w="851" w:type="dxa"/>
            <w:tcBorders>
              <w:top w:val="nil"/>
            </w:tcBorders>
          </w:tcPr>
          <w:p w:rsidR="004575A7" w:rsidRPr="00C6322A" w:rsidRDefault="004575A7" w:rsidP="00C8582E">
            <w:pPr>
              <w:pStyle w:val="TAC"/>
              <w:rPr>
                <w:lang w:val="fr-FR"/>
              </w:rPr>
            </w:pPr>
            <w:r w:rsidRPr="00C6322A">
              <w:rPr>
                <w:lang w:val="fr-FR"/>
              </w:rPr>
              <w:t>1</w:t>
            </w:r>
          </w:p>
        </w:tc>
        <w:tc>
          <w:tcPr>
            <w:tcW w:w="851" w:type="dxa"/>
            <w:tcBorders>
              <w:top w:val="nil"/>
            </w:tcBorders>
          </w:tcPr>
          <w:p w:rsidR="004575A7" w:rsidRPr="00C6322A" w:rsidRDefault="004575A7" w:rsidP="00C8582E">
            <w:pPr>
              <w:pStyle w:val="TAC"/>
              <w:rPr>
                <w:lang w:val="fr-FR"/>
              </w:rPr>
            </w:pPr>
            <w:r w:rsidRPr="00C6322A">
              <w:rPr>
                <w:lang w:val="fr-FR"/>
              </w:rPr>
              <w:t>4</w:t>
            </w:r>
          </w:p>
        </w:tc>
        <w:tc>
          <w:tcPr>
            <w:tcW w:w="851" w:type="dxa"/>
            <w:tcBorders>
              <w:top w:val="nil"/>
            </w:tcBorders>
          </w:tcPr>
          <w:p w:rsidR="004575A7" w:rsidRPr="00C6322A" w:rsidRDefault="004575A7" w:rsidP="00C8582E">
            <w:pPr>
              <w:pStyle w:val="TAC"/>
              <w:rPr>
                <w:lang w:val="fr-FR"/>
              </w:rPr>
            </w:pPr>
            <w:r w:rsidRPr="00C6322A">
              <w:rPr>
                <w:lang w:val="fr-FR"/>
              </w:rPr>
              <w:t>3</w:t>
            </w:r>
          </w:p>
        </w:tc>
        <w:tc>
          <w:tcPr>
            <w:tcW w:w="851" w:type="dxa"/>
            <w:tcBorders>
              <w:top w:val="nil"/>
            </w:tcBorders>
          </w:tcPr>
          <w:p w:rsidR="004575A7" w:rsidRPr="00C6322A" w:rsidRDefault="004575A7" w:rsidP="00C8582E">
            <w:pPr>
              <w:pStyle w:val="TAC"/>
              <w:rPr>
                <w:lang w:val="fr-FR"/>
              </w:rPr>
            </w:pPr>
            <w:r w:rsidRPr="00C6322A">
              <w:rPr>
                <w:lang w:val="fr-FR"/>
              </w:rPr>
              <w:t>1</w:t>
            </w:r>
          </w:p>
        </w:tc>
        <w:tc>
          <w:tcPr>
            <w:tcW w:w="851" w:type="dxa"/>
            <w:tcBorders>
              <w:top w:val="nil"/>
            </w:tcBorders>
          </w:tcPr>
          <w:p w:rsidR="004575A7" w:rsidRPr="00C6322A" w:rsidRDefault="004575A7" w:rsidP="00C8582E">
            <w:pPr>
              <w:pStyle w:val="TAC"/>
              <w:rPr>
                <w:lang w:val="fr-FR"/>
              </w:rPr>
            </w:pPr>
            <w:r w:rsidRPr="00C6322A">
              <w:rPr>
                <w:lang w:val="fr-FR"/>
              </w:rPr>
              <w:t>3</w:t>
            </w:r>
          </w:p>
        </w:tc>
        <w:tc>
          <w:tcPr>
            <w:tcW w:w="851" w:type="dxa"/>
            <w:gridSpan w:val="2"/>
            <w:tcBorders>
              <w:top w:val="nil"/>
            </w:tcBorders>
          </w:tcPr>
          <w:p w:rsidR="004575A7" w:rsidRPr="00C6322A" w:rsidRDefault="004575A7" w:rsidP="00C8582E">
            <w:pPr>
              <w:pStyle w:val="TAC"/>
              <w:rPr>
                <w:lang w:val="fr-FR"/>
              </w:rPr>
            </w:pPr>
            <w:r w:rsidRPr="00C6322A">
              <w:rPr>
                <w:lang w:val="fr-FR"/>
              </w:rPr>
              <w:t>1</w:t>
            </w:r>
          </w:p>
        </w:tc>
        <w:tc>
          <w:tcPr>
            <w:tcW w:w="852" w:type="dxa"/>
            <w:gridSpan w:val="2"/>
            <w:tcBorders>
              <w:top w:val="nil"/>
            </w:tcBorders>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Pr>
          <w:p w:rsidR="004575A7" w:rsidRPr="00C6322A" w:rsidRDefault="004575A7" w:rsidP="00C8582E">
            <w:pPr>
              <w:pStyle w:val="TAC"/>
              <w:rPr>
                <w:lang w:val="fr-FR"/>
              </w:rPr>
            </w:pPr>
            <w:r w:rsidRPr="00C6322A">
              <w:rPr>
                <w:lang w:val="fr-FR"/>
              </w:rPr>
              <w:t>5</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4</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1</w:t>
            </w:r>
          </w:p>
        </w:tc>
        <w:tc>
          <w:tcPr>
            <w:tcW w:w="851" w:type="dxa"/>
          </w:tcPr>
          <w:p w:rsidR="004575A7" w:rsidRPr="00C6322A" w:rsidRDefault="004575A7" w:rsidP="00C8582E">
            <w:pPr>
              <w:pStyle w:val="TAC"/>
              <w:rPr>
                <w:lang w:val="fr-FR"/>
              </w:rPr>
            </w:pPr>
            <w:r w:rsidRPr="00C6322A">
              <w:rPr>
                <w:lang w:val="fr-FR"/>
              </w:rPr>
              <w:t>3</w:t>
            </w:r>
          </w:p>
        </w:tc>
        <w:tc>
          <w:tcPr>
            <w:tcW w:w="851" w:type="dxa"/>
            <w:gridSpan w:val="2"/>
          </w:tcPr>
          <w:p w:rsidR="004575A7" w:rsidRPr="00C6322A" w:rsidRDefault="004575A7" w:rsidP="00C8582E">
            <w:pPr>
              <w:pStyle w:val="TAC"/>
              <w:rPr>
                <w:lang w:val="fr-FR"/>
              </w:rPr>
            </w:pPr>
            <w:r w:rsidRPr="00C6322A">
              <w:rPr>
                <w:lang w:val="fr-FR"/>
              </w:rPr>
              <w:t>1</w:t>
            </w:r>
          </w:p>
        </w:tc>
        <w:tc>
          <w:tcPr>
            <w:tcW w:w="852" w:type="dxa"/>
            <w:gridSpan w:val="2"/>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Borders>
              <w:bottom w:val="nil"/>
            </w:tcBorders>
          </w:tcPr>
          <w:p w:rsidR="004575A7" w:rsidRPr="00C6322A" w:rsidRDefault="004575A7" w:rsidP="00C8582E">
            <w:pPr>
              <w:pStyle w:val="TAC"/>
              <w:rPr>
                <w:lang w:val="fr-FR"/>
              </w:rPr>
            </w:pPr>
            <w:r w:rsidRPr="00C6322A">
              <w:rPr>
                <w:lang w:val="fr-FR"/>
              </w:rPr>
              <w:t>6</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tcBorders>
              <w:bottom w:val="nil"/>
            </w:tcBorders>
          </w:tcPr>
          <w:p w:rsidR="004575A7" w:rsidRPr="00C6322A" w:rsidRDefault="004575A7" w:rsidP="00C8582E">
            <w:pPr>
              <w:pStyle w:val="TAC"/>
              <w:rPr>
                <w:lang w:val="fr-FR"/>
              </w:rPr>
            </w:pPr>
            <w:r w:rsidRPr="00C6322A">
              <w:rPr>
                <w:lang w:val="fr-FR"/>
              </w:rPr>
              <w:t>2</w:t>
            </w:r>
          </w:p>
        </w:tc>
        <w:tc>
          <w:tcPr>
            <w:tcW w:w="851" w:type="dxa"/>
            <w:tcBorders>
              <w:bottom w:val="nil"/>
            </w:tcBorders>
          </w:tcPr>
          <w:p w:rsidR="004575A7" w:rsidRPr="00C6322A" w:rsidRDefault="004575A7" w:rsidP="00C8582E">
            <w:pPr>
              <w:pStyle w:val="TAC"/>
              <w:rPr>
                <w:lang w:val="fr-FR"/>
              </w:rPr>
            </w:pPr>
            <w:r w:rsidRPr="00C6322A">
              <w:rPr>
                <w:lang w:val="fr-FR"/>
              </w:rPr>
              <w:t>4</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tcBorders>
              <w:bottom w:val="nil"/>
            </w:tcBorders>
          </w:tcPr>
          <w:p w:rsidR="004575A7" w:rsidRPr="00C6322A" w:rsidRDefault="004575A7" w:rsidP="00C8582E">
            <w:pPr>
              <w:pStyle w:val="TAC"/>
              <w:rPr>
                <w:lang w:val="fr-FR"/>
              </w:rPr>
            </w:pPr>
            <w:r w:rsidRPr="00C6322A">
              <w:rPr>
                <w:lang w:val="fr-FR"/>
              </w:rPr>
              <w:t>1</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gridSpan w:val="2"/>
            <w:tcBorders>
              <w:bottom w:val="nil"/>
            </w:tcBorders>
          </w:tcPr>
          <w:p w:rsidR="004575A7" w:rsidRPr="00C6322A" w:rsidRDefault="004575A7" w:rsidP="00C8582E">
            <w:pPr>
              <w:pStyle w:val="TAC"/>
              <w:rPr>
                <w:lang w:val="fr-FR"/>
              </w:rPr>
            </w:pPr>
            <w:r w:rsidRPr="00C6322A">
              <w:rPr>
                <w:lang w:val="fr-FR"/>
              </w:rPr>
              <w:t>1</w:t>
            </w:r>
          </w:p>
        </w:tc>
        <w:tc>
          <w:tcPr>
            <w:tcW w:w="852" w:type="dxa"/>
            <w:gridSpan w:val="2"/>
            <w:tcBorders>
              <w:bottom w:val="nil"/>
            </w:tcBorders>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Pr>
          <w:p w:rsidR="004575A7" w:rsidRPr="00C6322A" w:rsidRDefault="004575A7" w:rsidP="00C8582E">
            <w:pPr>
              <w:pStyle w:val="TAC"/>
              <w:rPr>
                <w:lang w:val="fr-FR"/>
              </w:rPr>
            </w:pPr>
            <w:r w:rsidRPr="00C6322A">
              <w:rPr>
                <w:lang w:val="fr-FR"/>
              </w:rPr>
              <w:t>7</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4</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1</w:t>
            </w:r>
          </w:p>
        </w:tc>
        <w:tc>
          <w:tcPr>
            <w:tcW w:w="851" w:type="dxa"/>
          </w:tcPr>
          <w:p w:rsidR="004575A7" w:rsidRPr="00C6322A" w:rsidRDefault="004575A7" w:rsidP="00C8582E">
            <w:pPr>
              <w:pStyle w:val="TAC"/>
              <w:rPr>
                <w:lang w:val="fr-FR"/>
              </w:rPr>
            </w:pPr>
            <w:r w:rsidRPr="00C6322A">
              <w:rPr>
                <w:lang w:val="fr-FR"/>
              </w:rPr>
              <w:t>3</w:t>
            </w:r>
          </w:p>
        </w:tc>
        <w:tc>
          <w:tcPr>
            <w:tcW w:w="851" w:type="dxa"/>
            <w:gridSpan w:val="2"/>
          </w:tcPr>
          <w:p w:rsidR="004575A7" w:rsidRPr="00C6322A" w:rsidRDefault="004575A7" w:rsidP="00C8582E">
            <w:pPr>
              <w:pStyle w:val="TAC"/>
              <w:rPr>
                <w:lang w:val="fr-FR"/>
              </w:rPr>
            </w:pPr>
            <w:r w:rsidRPr="00C6322A">
              <w:rPr>
                <w:lang w:val="fr-FR"/>
              </w:rPr>
              <w:t>1</w:t>
            </w:r>
          </w:p>
        </w:tc>
        <w:tc>
          <w:tcPr>
            <w:tcW w:w="852" w:type="dxa"/>
            <w:gridSpan w:val="2"/>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Borders>
              <w:top w:val="nil"/>
            </w:tcBorders>
          </w:tcPr>
          <w:p w:rsidR="004575A7" w:rsidRPr="00C6322A" w:rsidRDefault="004575A7" w:rsidP="00C8582E">
            <w:pPr>
              <w:pStyle w:val="TAC"/>
              <w:rPr>
                <w:lang w:val="fr-FR"/>
              </w:rPr>
            </w:pPr>
            <w:r w:rsidRPr="00C6322A">
              <w:rPr>
                <w:lang w:val="fr-FR"/>
              </w:rPr>
              <w:t>8</w:t>
            </w:r>
          </w:p>
        </w:tc>
        <w:tc>
          <w:tcPr>
            <w:tcW w:w="851" w:type="dxa"/>
            <w:tcBorders>
              <w:top w:val="nil"/>
            </w:tcBorders>
          </w:tcPr>
          <w:p w:rsidR="004575A7" w:rsidRPr="00C6322A" w:rsidRDefault="004575A7" w:rsidP="00C8582E">
            <w:pPr>
              <w:pStyle w:val="TAC"/>
              <w:rPr>
                <w:lang w:val="fr-FR"/>
              </w:rPr>
            </w:pPr>
            <w:r w:rsidRPr="00C6322A">
              <w:rPr>
                <w:lang w:val="fr-FR"/>
              </w:rPr>
              <w:t>4</w:t>
            </w:r>
          </w:p>
        </w:tc>
        <w:tc>
          <w:tcPr>
            <w:tcW w:w="851" w:type="dxa"/>
            <w:tcBorders>
              <w:top w:val="nil"/>
            </w:tcBorders>
          </w:tcPr>
          <w:p w:rsidR="004575A7" w:rsidRPr="00C6322A" w:rsidRDefault="004575A7" w:rsidP="00C8582E">
            <w:pPr>
              <w:pStyle w:val="TAC"/>
              <w:rPr>
                <w:lang w:val="fr-FR"/>
              </w:rPr>
            </w:pPr>
            <w:r w:rsidRPr="00C6322A">
              <w:rPr>
                <w:lang w:val="fr-FR"/>
              </w:rPr>
              <w:t>1</w:t>
            </w:r>
          </w:p>
        </w:tc>
        <w:tc>
          <w:tcPr>
            <w:tcW w:w="851" w:type="dxa"/>
            <w:tcBorders>
              <w:top w:val="nil"/>
            </w:tcBorders>
          </w:tcPr>
          <w:p w:rsidR="004575A7" w:rsidRPr="00C6322A" w:rsidRDefault="004575A7" w:rsidP="00C8582E">
            <w:pPr>
              <w:pStyle w:val="TAC"/>
              <w:rPr>
                <w:lang w:val="fr-FR"/>
              </w:rPr>
            </w:pPr>
            <w:r w:rsidRPr="00C6322A">
              <w:rPr>
                <w:lang w:val="fr-FR"/>
              </w:rPr>
              <w:t>5</w:t>
            </w:r>
          </w:p>
        </w:tc>
        <w:tc>
          <w:tcPr>
            <w:tcW w:w="851" w:type="dxa"/>
            <w:tcBorders>
              <w:top w:val="nil"/>
            </w:tcBorders>
          </w:tcPr>
          <w:p w:rsidR="004575A7" w:rsidRPr="00C6322A" w:rsidRDefault="004575A7" w:rsidP="00C8582E">
            <w:pPr>
              <w:pStyle w:val="TAC"/>
              <w:rPr>
                <w:lang w:val="fr-FR"/>
              </w:rPr>
            </w:pPr>
            <w:r w:rsidRPr="00C6322A">
              <w:rPr>
                <w:lang w:val="fr-FR"/>
              </w:rPr>
              <w:t>3</w:t>
            </w:r>
          </w:p>
        </w:tc>
        <w:tc>
          <w:tcPr>
            <w:tcW w:w="851" w:type="dxa"/>
            <w:tcBorders>
              <w:top w:val="nil"/>
            </w:tcBorders>
          </w:tcPr>
          <w:p w:rsidR="004575A7" w:rsidRPr="00C6322A" w:rsidRDefault="004575A7" w:rsidP="00C8582E">
            <w:pPr>
              <w:pStyle w:val="TAC"/>
              <w:rPr>
                <w:lang w:val="fr-FR"/>
              </w:rPr>
            </w:pPr>
            <w:r w:rsidRPr="00C6322A">
              <w:rPr>
                <w:lang w:val="fr-FR"/>
              </w:rPr>
              <w:t>1</w:t>
            </w:r>
          </w:p>
        </w:tc>
        <w:tc>
          <w:tcPr>
            <w:tcW w:w="851" w:type="dxa"/>
            <w:tcBorders>
              <w:top w:val="nil"/>
            </w:tcBorders>
          </w:tcPr>
          <w:p w:rsidR="004575A7" w:rsidRPr="00C6322A" w:rsidRDefault="004575A7" w:rsidP="00C8582E">
            <w:pPr>
              <w:pStyle w:val="TAC"/>
              <w:rPr>
                <w:lang w:val="fr-FR"/>
              </w:rPr>
            </w:pPr>
            <w:r w:rsidRPr="00C6322A">
              <w:rPr>
                <w:lang w:val="fr-FR"/>
              </w:rPr>
              <w:t>2</w:t>
            </w:r>
          </w:p>
        </w:tc>
        <w:tc>
          <w:tcPr>
            <w:tcW w:w="851" w:type="dxa"/>
            <w:gridSpan w:val="2"/>
            <w:tcBorders>
              <w:top w:val="nil"/>
            </w:tcBorders>
          </w:tcPr>
          <w:p w:rsidR="004575A7" w:rsidRPr="00C6322A" w:rsidRDefault="004575A7" w:rsidP="00C8582E">
            <w:pPr>
              <w:pStyle w:val="TAC"/>
              <w:rPr>
                <w:lang w:val="fr-FR"/>
              </w:rPr>
            </w:pPr>
            <w:r w:rsidRPr="00C6322A">
              <w:rPr>
                <w:lang w:val="fr-FR"/>
              </w:rPr>
              <w:t>1</w:t>
            </w:r>
          </w:p>
        </w:tc>
        <w:tc>
          <w:tcPr>
            <w:tcW w:w="852" w:type="dxa"/>
            <w:gridSpan w:val="2"/>
            <w:tcBorders>
              <w:top w:val="nil"/>
            </w:tcBorders>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Pr>
          <w:p w:rsidR="004575A7" w:rsidRPr="00C6322A" w:rsidRDefault="004575A7" w:rsidP="00C8582E">
            <w:pPr>
              <w:pStyle w:val="TAC"/>
              <w:rPr>
                <w:lang w:val="fr-FR"/>
              </w:rPr>
            </w:pPr>
            <w:r w:rsidRPr="00C6322A">
              <w:rPr>
                <w:lang w:val="fr-FR"/>
              </w:rPr>
              <w:t>9</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5</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1</w:t>
            </w:r>
          </w:p>
        </w:tc>
        <w:tc>
          <w:tcPr>
            <w:tcW w:w="851" w:type="dxa"/>
          </w:tcPr>
          <w:p w:rsidR="004575A7" w:rsidRPr="00C6322A" w:rsidRDefault="004575A7" w:rsidP="00C8582E">
            <w:pPr>
              <w:pStyle w:val="TAC"/>
              <w:rPr>
                <w:lang w:val="fr-FR"/>
              </w:rPr>
            </w:pPr>
            <w:r w:rsidRPr="00C6322A">
              <w:rPr>
                <w:lang w:val="fr-FR"/>
              </w:rPr>
              <w:t>2</w:t>
            </w:r>
          </w:p>
        </w:tc>
        <w:tc>
          <w:tcPr>
            <w:tcW w:w="851" w:type="dxa"/>
            <w:gridSpan w:val="2"/>
          </w:tcPr>
          <w:p w:rsidR="004575A7" w:rsidRPr="00C6322A" w:rsidRDefault="004575A7" w:rsidP="00C8582E">
            <w:pPr>
              <w:pStyle w:val="TAC"/>
              <w:rPr>
                <w:lang w:val="fr-FR"/>
              </w:rPr>
            </w:pPr>
            <w:r w:rsidRPr="00C6322A">
              <w:rPr>
                <w:lang w:val="fr-FR"/>
              </w:rPr>
              <w:t>1</w:t>
            </w:r>
          </w:p>
        </w:tc>
        <w:tc>
          <w:tcPr>
            <w:tcW w:w="852" w:type="dxa"/>
            <w:gridSpan w:val="2"/>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Pr>
          <w:p w:rsidR="004575A7" w:rsidRPr="00C6322A" w:rsidRDefault="004575A7" w:rsidP="00C8582E">
            <w:pPr>
              <w:pStyle w:val="TAC"/>
              <w:rPr>
                <w:lang w:val="fr-FR"/>
              </w:rPr>
            </w:pPr>
            <w:r w:rsidRPr="00C6322A">
              <w:rPr>
                <w:lang w:val="fr-FR"/>
              </w:rPr>
              <w:t>10</w:t>
            </w:r>
          </w:p>
        </w:tc>
        <w:tc>
          <w:tcPr>
            <w:tcW w:w="851" w:type="dxa"/>
          </w:tcPr>
          <w:p w:rsidR="004575A7" w:rsidRPr="00C6322A" w:rsidRDefault="004575A7" w:rsidP="00C8582E">
            <w:pPr>
              <w:pStyle w:val="TAC"/>
              <w:rPr>
                <w:lang w:val="fr-FR"/>
              </w:rPr>
            </w:pPr>
            <w:r w:rsidRPr="00C6322A">
              <w:rPr>
                <w:lang w:val="fr-FR"/>
              </w:rPr>
              <w:t>4</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5</w:t>
            </w:r>
          </w:p>
        </w:tc>
        <w:tc>
          <w:tcPr>
            <w:tcW w:w="851" w:type="dxa"/>
          </w:tcPr>
          <w:p w:rsidR="004575A7" w:rsidRPr="00C6322A" w:rsidRDefault="004575A7" w:rsidP="00C8582E">
            <w:pPr>
              <w:pStyle w:val="TAC"/>
              <w:rPr>
                <w:lang w:val="fr-FR"/>
              </w:rPr>
            </w:pPr>
            <w:r w:rsidRPr="00C6322A">
              <w:rPr>
                <w:lang w:val="fr-FR"/>
              </w:rPr>
              <w:t>3</w:t>
            </w:r>
          </w:p>
        </w:tc>
        <w:tc>
          <w:tcPr>
            <w:tcW w:w="851" w:type="dxa"/>
          </w:tcPr>
          <w:p w:rsidR="004575A7" w:rsidRPr="00C6322A" w:rsidRDefault="004575A7" w:rsidP="00C8582E">
            <w:pPr>
              <w:pStyle w:val="TAC"/>
              <w:rPr>
                <w:lang w:val="fr-FR"/>
              </w:rPr>
            </w:pPr>
            <w:r w:rsidRPr="00C6322A">
              <w:rPr>
                <w:lang w:val="fr-FR"/>
              </w:rPr>
              <w:t>1</w:t>
            </w:r>
          </w:p>
        </w:tc>
        <w:tc>
          <w:tcPr>
            <w:tcW w:w="851" w:type="dxa"/>
          </w:tcPr>
          <w:p w:rsidR="004575A7" w:rsidRPr="00C6322A" w:rsidRDefault="004575A7" w:rsidP="00C8582E">
            <w:pPr>
              <w:pStyle w:val="TAC"/>
              <w:rPr>
                <w:lang w:val="fr-FR"/>
              </w:rPr>
            </w:pPr>
            <w:r w:rsidRPr="00C6322A">
              <w:rPr>
                <w:lang w:val="fr-FR"/>
              </w:rPr>
              <w:t>2</w:t>
            </w:r>
          </w:p>
        </w:tc>
        <w:tc>
          <w:tcPr>
            <w:tcW w:w="851" w:type="dxa"/>
            <w:gridSpan w:val="2"/>
          </w:tcPr>
          <w:p w:rsidR="004575A7" w:rsidRPr="00C6322A" w:rsidRDefault="004575A7" w:rsidP="00C8582E">
            <w:pPr>
              <w:pStyle w:val="TAC"/>
              <w:rPr>
                <w:lang w:val="fr-FR"/>
              </w:rPr>
            </w:pPr>
            <w:r w:rsidRPr="00C6322A">
              <w:rPr>
                <w:lang w:val="fr-FR"/>
              </w:rPr>
              <w:t>1</w:t>
            </w:r>
          </w:p>
        </w:tc>
        <w:tc>
          <w:tcPr>
            <w:tcW w:w="852" w:type="dxa"/>
            <w:gridSpan w:val="2"/>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Borders>
              <w:bottom w:val="nil"/>
            </w:tcBorders>
          </w:tcPr>
          <w:p w:rsidR="004575A7" w:rsidRPr="00C6322A" w:rsidRDefault="004575A7" w:rsidP="00C8582E">
            <w:pPr>
              <w:pStyle w:val="TAC"/>
              <w:rPr>
                <w:lang w:val="fr-FR"/>
              </w:rPr>
            </w:pPr>
            <w:r w:rsidRPr="00C6322A">
              <w:rPr>
                <w:lang w:val="fr-FR"/>
              </w:rPr>
              <w:t>11</w:t>
            </w:r>
          </w:p>
        </w:tc>
        <w:tc>
          <w:tcPr>
            <w:tcW w:w="851" w:type="dxa"/>
            <w:tcBorders>
              <w:bottom w:val="nil"/>
            </w:tcBorders>
          </w:tcPr>
          <w:p w:rsidR="004575A7" w:rsidRPr="00C6322A" w:rsidRDefault="004575A7" w:rsidP="00C8582E">
            <w:pPr>
              <w:pStyle w:val="TAC"/>
              <w:rPr>
                <w:lang w:val="fr-FR"/>
              </w:rPr>
            </w:pPr>
            <w:r w:rsidRPr="00C6322A">
              <w:rPr>
                <w:lang w:val="fr-FR"/>
              </w:rPr>
              <w:t>4</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tcBorders>
              <w:bottom w:val="nil"/>
            </w:tcBorders>
          </w:tcPr>
          <w:p w:rsidR="004575A7" w:rsidRPr="00C6322A" w:rsidRDefault="004575A7" w:rsidP="00C8582E">
            <w:pPr>
              <w:pStyle w:val="TAC"/>
              <w:rPr>
                <w:lang w:val="fr-FR"/>
              </w:rPr>
            </w:pPr>
            <w:r w:rsidRPr="00C6322A">
              <w:rPr>
                <w:lang w:val="fr-FR"/>
              </w:rPr>
              <w:t>5</w:t>
            </w:r>
          </w:p>
        </w:tc>
        <w:tc>
          <w:tcPr>
            <w:tcW w:w="851" w:type="dxa"/>
            <w:tcBorders>
              <w:bottom w:val="nil"/>
            </w:tcBorders>
          </w:tcPr>
          <w:p w:rsidR="004575A7" w:rsidRPr="00C6322A" w:rsidRDefault="004575A7" w:rsidP="00C8582E">
            <w:pPr>
              <w:pStyle w:val="TAC"/>
              <w:rPr>
                <w:lang w:val="fr-FR"/>
              </w:rPr>
            </w:pPr>
            <w:r w:rsidRPr="00C6322A">
              <w:rPr>
                <w:lang w:val="fr-FR"/>
              </w:rPr>
              <w:t>3</w:t>
            </w:r>
          </w:p>
        </w:tc>
        <w:tc>
          <w:tcPr>
            <w:tcW w:w="851" w:type="dxa"/>
            <w:tcBorders>
              <w:bottom w:val="nil"/>
            </w:tcBorders>
          </w:tcPr>
          <w:p w:rsidR="004575A7" w:rsidRPr="00C6322A" w:rsidRDefault="004575A7" w:rsidP="00C8582E">
            <w:pPr>
              <w:pStyle w:val="TAC"/>
              <w:rPr>
                <w:lang w:val="fr-FR"/>
              </w:rPr>
            </w:pPr>
            <w:r w:rsidRPr="00C6322A">
              <w:rPr>
                <w:lang w:val="fr-FR"/>
              </w:rPr>
              <w:t>1</w:t>
            </w:r>
          </w:p>
        </w:tc>
        <w:tc>
          <w:tcPr>
            <w:tcW w:w="851" w:type="dxa"/>
            <w:tcBorders>
              <w:bottom w:val="nil"/>
            </w:tcBorders>
          </w:tcPr>
          <w:p w:rsidR="004575A7" w:rsidRPr="00C6322A" w:rsidRDefault="004575A7" w:rsidP="00C8582E">
            <w:pPr>
              <w:pStyle w:val="TAC"/>
              <w:rPr>
                <w:lang w:val="fr-FR"/>
              </w:rPr>
            </w:pPr>
            <w:r w:rsidRPr="00C6322A">
              <w:rPr>
                <w:lang w:val="fr-FR"/>
              </w:rPr>
              <w:t>2</w:t>
            </w:r>
          </w:p>
        </w:tc>
        <w:tc>
          <w:tcPr>
            <w:tcW w:w="851" w:type="dxa"/>
            <w:gridSpan w:val="2"/>
            <w:tcBorders>
              <w:bottom w:val="nil"/>
            </w:tcBorders>
          </w:tcPr>
          <w:p w:rsidR="004575A7" w:rsidRPr="00C6322A" w:rsidRDefault="004575A7" w:rsidP="00C8582E">
            <w:pPr>
              <w:pStyle w:val="TAC"/>
              <w:rPr>
                <w:lang w:val="fr-FR"/>
              </w:rPr>
            </w:pPr>
            <w:r w:rsidRPr="00C6322A">
              <w:rPr>
                <w:lang w:val="fr-FR"/>
              </w:rPr>
              <w:t>1</w:t>
            </w:r>
          </w:p>
        </w:tc>
        <w:tc>
          <w:tcPr>
            <w:tcW w:w="852" w:type="dxa"/>
            <w:gridSpan w:val="2"/>
            <w:tcBorders>
              <w:bottom w:val="nil"/>
            </w:tcBorders>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Pr>
          <w:p w:rsidR="004575A7" w:rsidRPr="00C6322A" w:rsidRDefault="004575A7" w:rsidP="00C8582E">
            <w:pPr>
              <w:pStyle w:val="TAC"/>
              <w:rPr>
                <w:lang w:val="fr-FR"/>
              </w:rPr>
            </w:pPr>
            <w:r w:rsidRPr="00C6322A">
              <w:rPr>
                <w:lang w:val="fr-FR"/>
              </w:rPr>
              <w:t>12</w:t>
            </w:r>
          </w:p>
        </w:tc>
        <w:tc>
          <w:tcPr>
            <w:tcW w:w="851" w:type="dxa"/>
          </w:tcPr>
          <w:p w:rsidR="004575A7" w:rsidRPr="00C6322A" w:rsidRDefault="004575A7" w:rsidP="00C8582E">
            <w:pPr>
              <w:pStyle w:val="TAC"/>
              <w:rPr>
                <w:lang w:val="fr-FR"/>
              </w:rPr>
            </w:pPr>
            <w:r w:rsidRPr="00C6322A">
              <w:rPr>
                <w:lang w:val="fr-FR"/>
              </w:rPr>
              <w:t>4</w:t>
            </w:r>
          </w:p>
        </w:tc>
        <w:tc>
          <w:tcPr>
            <w:tcW w:w="851" w:type="dxa"/>
          </w:tcPr>
          <w:p w:rsidR="004575A7" w:rsidRPr="00C6322A" w:rsidRDefault="004575A7" w:rsidP="00C8582E">
            <w:pPr>
              <w:pStyle w:val="TAC"/>
              <w:rPr>
                <w:lang w:val="fr-FR"/>
              </w:rPr>
            </w:pPr>
            <w:r w:rsidRPr="00C6322A">
              <w:rPr>
                <w:lang w:val="fr-FR"/>
              </w:rPr>
              <w:t>4</w:t>
            </w:r>
          </w:p>
        </w:tc>
        <w:tc>
          <w:tcPr>
            <w:tcW w:w="851" w:type="dxa"/>
          </w:tcPr>
          <w:p w:rsidR="004575A7" w:rsidRPr="00C6322A" w:rsidRDefault="004575A7" w:rsidP="00C8582E">
            <w:pPr>
              <w:pStyle w:val="TAC"/>
              <w:rPr>
                <w:lang w:val="fr-FR"/>
              </w:rPr>
            </w:pPr>
            <w:r w:rsidRPr="00C6322A">
              <w:rPr>
                <w:lang w:val="fr-FR"/>
              </w:rPr>
              <w:t>5</w:t>
            </w:r>
          </w:p>
        </w:tc>
        <w:tc>
          <w:tcPr>
            <w:tcW w:w="851" w:type="dxa"/>
          </w:tcPr>
          <w:p w:rsidR="004575A7" w:rsidRPr="00C6322A" w:rsidRDefault="004575A7" w:rsidP="00C8582E">
            <w:pPr>
              <w:pStyle w:val="TAC"/>
              <w:rPr>
                <w:lang w:val="fr-FR"/>
              </w:rPr>
            </w:pPr>
            <w:r w:rsidRPr="00C6322A">
              <w:rPr>
                <w:lang w:val="fr-FR"/>
              </w:rPr>
              <w:t>2</w:t>
            </w:r>
          </w:p>
        </w:tc>
        <w:tc>
          <w:tcPr>
            <w:tcW w:w="851" w:type="dxa"/>
          </w:tcPr>
          <w:p w:rsidR="004575A7" w:rsidRPr="00C6322A" w:rsidRDefault="004575A7" w:rsidP="00C8582E">
            <w:pPr>
              <w:pStyle w:val="TAC"/>
              <w:rPr>
                <w:lang w:val="fr-FR"/>
              </w:rPr>
            </w:pPr>
            <w:r w:rsidRPr="00C6322A">
              <w:rPr>
                <w:lang w:val="fr-FR"/>
              </w:rPr>
              <w:t>1</w:t>
            </w:r>
          </w:p>
        </w:tc>
        <w:tc>
          <w:tcPr>
            <w:tcW w:w="851" w:type="dxa"/>
          </w:tcPr>
          <w:p w:rsidR="004575A7" w:rsidRPr="00C6322A" w:rsidRDefault="004575A7" w:rsidP="00C8582E">
            <w:pPr>
              <w:pStyle w:val="TAC"/>
              <w:rPr>
                <w:lang w:val="fr-FR"/>
              </w:rPr>
            </w:pPr>
            <w:r w:rsidRPr="00C6322A">
              <w:rPr>
                <w:lang w:val="fr-FR"/>
              </w:rPr>
              <w:t>2</w:t>
            </w:r>
          </w:p>
        </w:tc>
        <w:tc>
          <w:tcPr>
            <w:tcW w:w="851" w:type="dxa"/>
            <w:gridSpan w:val="2"/>
          </w:tcPr>
          <w:p w:rsidR="004575A7" w:rsidRPr="00C6322A" w:rsidRDefault="004575A7" w:rsidP="00C8582E">
            <w:pPr>
              <w:pStyle w:val="TAC"/>
              <w:rPr>
                <w:lang w:val="fr-FR"/>
              </w:rPr>
            </w:pPr>
            <w:r w:rsidRPr="00C6322A">
              <w:rPr>
                <w:lang w:val="fr-FR"/>
              </w:rPr>
              <w:t>1</w:t>
            </w:r>
          </w:p>
        </w:tc>
        <w:tc>
          <w:tcPr>
            <w:tcW w:w="852" w:type="dxa"/>
            <w:gridSpan w:val="2"/>
          </w:tcPr>
          <w:p w:rsidR="004575A7" w:rsidRPr="00C6322A" w:rsidRDefault="004575A7" w:rsidP="00C8582E">
            <w:pPr>
              <w:pStyle w:val="TAC"/>
              <w:rPr>
                <w:lang w:val="fr-FR"/>
              </w:rPr>
            </w:pPr>
            <w:r w:rsidRPr="00C6322A">
              <w:rPr>
                <w:lang w:val="fr-FR"/>
              </w:rPr>
              <w:t>1</w:t>
            </w:r>
          </w:p>
        </w:tc>
      </w:tr>
      <w:tr w:rsidR="004575A7" w:rsidRPr="00C6322A" w:rsidTr="00C8582E">
        <w:trPr>
          <w:jc w:val="center"/>
        </w:trPr>
        <w:tc>
          <w:tcPr>
            <w:tcW w:w="1152" w:type="dxa"/>
            <w:tcBorders>
              <w:top w:val="nil"/>
            </w:tcBorders>
          </w:tcPr>
          <w:p w:rsidR="004575A7" w:rsidRPr="00C6322A" w:rsidRDefault="004575A7" w:rsidP="00C8582E">
            <w:pPr>
              <w:pStyle w:val="TAC"/>
              <w:rPr>
                <w:lang w:val="fr-FR"/>
              </w:rPr>
            </w:pPr>
            <w:r w:rsidRPr="00C6322A">
              <w:rPr>
                <w:lang w:val="fr-FR"/>
              </w:rPr>
              <w:t>13</w:t>
            </w:r>
          </w:p>
        </w:tc>
        <w:tc>
          <w:tcPr>
            <w:tcW w:w="851" w:type="dxa"/>
            <w:tcBorders>
              <w:top w:val="nil"/>
            </w:tcBorders>
          </w:tcPr>
          <w:p w:rsidR="004575A7" w:rsidRPr="00C6322A" w:rsidRDefault="004575A7" w:rsidP="00C8582E">
            <w:pPr>
              <w:pStyle w:val="TAC"/>
              <w:rPr>
                <w:lang w:val="fr-FR"/>
              </w:rPr>
            </w:pPr>
            <w:r w:rsidRPr="00C6322A">
              <w:rPr>
                <w:lang w:val="fr-FR"/>
              </w:rPr>
              <w:t>3</w:t>
            </w:r>
          </w:p>
        </w:tc>
        <w:tc>
          <w:tcPr>
            <w:tcW w:w="851" w:type="dxa"/>
            <w:tcBorders>
              <w:top w:val="nil"/>
            </w:tcBorders>
          </w:tcPr>
          <w:p w:rsidR="004575A7" w:rsidRPr="00C6322A" w:rsidRDefault="004575A7" w:rsidP="00C8582E">
            <w:pPr>
              <w:pStyle w:val="TAC"/>
              <w:rPr>
                <w:lang w:val="fr-FR"/>
              </w:rPr>
            </w:pPr>
            <w:r w:rsidRPr="00C6322A">
              <w:rPr>
                <w:lang w:val="fr-FR"/>
              </w:rPr>
              <w:t>3</w:t>
            </w:r>
          </w:p>
        </w:tc>
        <w:tc>
          <w:tcPr>
            <w:tcW w:w="851" w:type="dxa"/>
            <w:tcBorders>
              <w:top w:val="nil"/>
            </w:tcBorders>
          </w:tcPr>
          <w:p w:rsidR="004575A7" w:rsidRPr="00C6322A" w:rsidRDefault="004575A7" w:rsidP="00C8582E">
            <w:pPr>
              <w:pStyle w:val="TAC"/>
              <w:rPr>
                <w:lang w:val="fr-FR"/>
              </w:rPr>
            </w:pPr>
            <w:r w:rsidRPr="00C6322A">
              <w:rPr>
                <w:lang w:val="fr-FR"/>
              </w:rPr>
              <w:t>NA</w:t>
            </w:r>
          </w:p>
        </w:tc>
        <w:tc>
          <w:tcPr>
            <w:tcW w:w="851" w:type="dxa"/>
            <w:tcBorders>
              <w:top w:val="nil"/>
            </w:tcBorders>
          </w:tcPr>
          <w:p w:rsidR="004575A7" w:rsidRPr="00C6322A" w:rsidRDefault="004575A7" w:rsidP="00C8582E">
            <w:pPr>
              <w:pStyle w:val="TAC"/>
            </w:pPr>
            <w:r w:rsidRPr="00C6322A">
              <w:t>NA</w:t>
            </w:r>
          </w:p>
        </w:tc>
        <w:tc>
          <w:tcPr>
            <w:tcW w:w="851" w:type="dxa"/>
            <w:tcBorders>
              <w:top w:val="nil"/>
            </w:tcBorders>
          </w:tcPr>
          <w:p w:rsidR="004575A7" w:rsidRPr="00C6322A" w:rsidRDefault="004575A7" w:rsidP="00C8582E">
            <w:pPr>
              <w:pStyle w:val="TAC"/>
            </w:pPr>
            <w:r w:rsidRPr="00C6322A">
              <w:t>a)</w:t>
            </w:r>
          </w:p>
        </w:tc>
        <w:tc>
          <w:tcPr>
            <w:tcW w:w="851" w:type="dxa"/>
            <w:tcBorders>
              <w:top w:val="nil"/>
            </w:tcBorders>
          </w:tcPr>
          <w:p w:rsidR="004575A7" w:rsidRPr="00C6322A" w:rsidRDefault="004575A7" w:rsidP="00C8582E">
            <w:pPr>
              <w:pStyle w:val="TAC"/>
            </w:pPr>
            <w:r w:rsidRPr="00C6322A">
              <w:t>3</w:t>
            </w:r>
          </w:p>
        </w:tc>
        <w:tc>
          <w:tcPr>
            <w:tcW w:w="851" w:type="dxa"/>
            <w:gridSpan w:val="2"/>
            <w:tcBorders>
              <w:top w:val="nil"/>
            </w:tcBorders>
          </w:tcPr>
          <w:p w:rsidR="004575A7" w:rsidRPr="00C6322A" w:rsidRDefault="004575A7" w:rsidP="00C8582E">
            <w:pPr>
              <w:pStyle w:val="TAC"/>
            </w:pPr>
            <w:r w:rsidRPr="00C6322A">
              <w:t>a)</w:t>
            </w:r>
          </w:p>
        </w:tc>
        <w:tc>
          <w:tcPr>
            <w:tcW w:w="852" w:type="dxa"/>
            <w:gridSpan w:val="2"/>
            <w:tcBorders>
              <w:top w:val="nil"/>
            </w:tcBorders>
          </w:tcPr>
          <w:p w:rsidR="004575A7" w:rsidRPr="00C6322A" w:rsidRDefault="004575A7" w:rsidP="00C8582E">
            <w:pPr>
              <w:pStyle w:val="TAC"/>
            </w:pPr>
            <w:r w:rsidRPr="00C6322A">
              <w:t>2</w:t>
            </w:r>
          </w:p>
        </w:tc>
      </w:tr>
      <w:tr w:rsidR="004575A7" w:rsidRPr="00C6322A" w:rsidTr="00C8582E">
        <w:trPr>
          <w:jc w:val="center"/>
        </w:trPr>
        <w:tc>
          <w:tcPr>
            <w:tcW w:w="1152" w:type="dxa"/>
          </w:tcPr>
          <w:p w:rsidR="004575A7" w:rsidRPr="00C6322A" w:rsidRDefault="004575A7" w:rsidP="00C8582E">
            <w:pPr>
              <w:pStyle w:val="TAC"/>
            </w:pPr>
            <w:r w:rsidRPr="00C6322A">
              <w:t>14</w:t>
            </w:r>
          </w:p>
        </w:tc>
        <w:tc>
          <w:tcPr>
            <w:tcW w:w="851" w:type="dxa"/>
          </w:tcPr>
          <w:p w:rsidR="004575A7" w:rsidRPr="00C6322A" w:rsidRDefault="004575A7" w:rsidP="00C8582E">
            <w:pPr>
              <w:pStyle w:val="TAC"/>
            </w:pPr>
            <w:r w:rsidRPr="00C6322A">
              <w:t>4</w:t>
            </w:r>
          </w:p>
        </w:tc>
        <w:tc>
          <w:tcPr>
            <w:tcW w:w="851" w:type="dxa"/>
          </w:tcPr>
          <w:p w:rsidR="004575A7" w:rsidRPr="00C6322A" w:rsidRDefault="004575A7" w:rsidP="00C8582E">
            <w:pPr>
              <w:pStyle w:val="TAC"/>
            </w:pPr>
            <w:r w:rsidRPr="00C6322A">
              <w:t>4</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a)</w:t>
            </w:r>
          </w:p>
        </w:tc>
        <w:tc>
          <w:tcPr>
            <w:tcW w:w="851" w:type="dxa"/>
          </w:tcPr>
          <w:p w:rsidR="004575A7" w:rsidRPr="00C6322A" w:rsidRDefault="004575A7" w:rsidP="00C8582E">
            <w:pPr>
              <w:pStyle w:val="TAC"/>
            </w:pPr>
            <w:r w:rsidRPr="00C6322A">
              <w:t>3</w:t>
            </w:r>
          </w:p>
        </w:tc>
        <w:tc>
          <w:tcPr>
            <w:tcW w:w="851" w:type="dxa"/>
            <w:gridSpan w:val="2"/>
          </w:tcPr>
          <w:p w:rsidR="004575A7" w:rsidRPr="00C6322A" w:rsidRDefault="004575A7" w:rsidP="00C8582E">
            <w:pPr>
              <w:pStyle w:val="TAC"/>
            </w:pPr>
            <w:r w:rsidRPr="00C6322A">
              <w:t>a)</w:t>
            </w:r>
          </w:p>
        </w:tc>
        <w:tc>
          <w:tcPr>
            <w:tcW w:w="852" w:type="dxa"/>
            <w:gridSpan w:val="2"/>
          </w:tcPr>
          <w:p w:rsidR="004575A7" w:rsidRPr="00C6322A" w:rsidRDefault="004575A7" w:rsidP="00C8582E">
            <w:pPr>
              <w:pStyle w:val="TAC"/>
            </w:pPr>
            <w:r w:rsidRPr="00C6322A">
              <w:t>2</w:t>
            </w:r>
          </w:p>
        </w:tc>
      </w:tr>
      <w:tr w:rsidR="004575A7" w:rsidRPr="00C6322A" w:rsidTr="00C8582E">
        <w:trPr>
          <w:jc w:val="center"/>
        </w:trPr>
        <w:tc>
          <w:tcPr>
            <w:tcW w:w="1152" w:type="dxa"/>
          </w:tcPr>
          <w:p w:rsidR="004575A7" w:rsidRPr="00C6322A" w:rsidRDefault="004575A7" w:rsidP="00C8582E">
            <w:pPr>
              <w:pStyle w:val="TAC"/>
            </w:pPr>
            <w:r w:rsidRPr="00C6322A">
              <w:t>15</w:t>
            </w:r>
          </w:p>
        </w:tc>
        <w:tc>
          <w:tcPr>
            <w:tcW w:w="851" w:type="dxa"/>
          </w:tcPr>
          <w:p w:rsidR="004575A7" w:rsidRPr="00C6322A" w:rsidRDefault="004575A7" w:rsidP="00C8582E">
            <w:pPr>
              <w:pStyle w:val="TAC"/>
            </w:pPr>
            <w:r w:rsidRPr="00C6322A">
              <w:t>5</w:t>
            </w:r>
          </w:p>
        </w:tc>
        <w:tc>
          <w:tcPr>
            <w:tcW w:w="851" w:type="dxa"/>
          </w:tcPr>
          <w:p w:rsidR="004575A7" w:rsidRPr="00C6322A" w:rsidRDefault="004575A7" w:rsidP="00C8582E">
            <w:pPr>
              <w:pStyle w:val="TAC"/>
            </w:pPr>
            <w:r w:rsidRPr="00C6322A">
              <w:t>5</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a)</w:t>
            </w:r>
          </w:p>
        </w:tc>
        <w:tc>
          <w:tcPr>
            <w:tcW w:w="851" w:type="dxa"/>
          </w:tcPr>
          <w:p w:rsidR="004575A7" w:rsidRPr="00C6322A" w:rsidRDefault="004575A7" w:rsidP="00C8582E">
            <w:pPr>
              <w:pStyle w:val="TAC"/>
            </w:pPr>
            <w:r w:rsidRPr="00C6322A">
              <w:t>3</w:t>
            </w:r>
          </w:p>
        </w:tc>
        <w:tc>
          <w:tcPr>
            <w:tcW w:w="851" w:type="dxa"/>
            <w:gridSpan w:val="2"/>
          </w:tcPr>
          <w:p w:rsidR="004575A7" w:rsidRPr="00C6322A" w:rsidRDefault="004575A7" w:rsidP="00C8582E">
            <w:pPr>
              <w:pStyle w:val="TAC"/>
            </w:pPr>
            <w:r w:rsidRPr="00C6322A">
              <w:t>a)</w:t>
            </w:r>
          </w:p>
        </w:tc>
        <w:tc>
          <w:tcPr>
            <w:tcW w:w="852" w:type="dxa"/>
            <w:gridSpan w:val="2"/>
          </w:tcPr>
          <w:p w:rsidR="004575A7" w:rsidRPr="00C6322A" w:rsidRDefault="004575A7" w:rsidP="00C8582E">
            <w:pPr>
              <w:pStyle w:val="TAC"/>
            </w:pPr>
            <w:r w:rsidRPr="00C6322A">
              <w:t>2</w:t>
            </w:r>
          </w:p>
        </w:tc>
      </w:tr>
      <w:tr w:rsidR="004575A7" w:rsidRPr="00C6322A" w:rsidTr="00C8582E">
        <w:trPr>
          <w:jc w:val="center"/>
        </w:trPr>
        <w:tc>
          <w:tcPr>
            <w:tcW w:w="1152" w:type="dxa"/>
          </w:tcPr>
          <w:p w:rsidR="004575A7" w:rsidRPr="00C6322A" w:rsidRDefault="004575A7" w:rsidP="00C8582E">
            <w:pPr>
              <w:pStyle w:val="TAC"/>
            </w:pPr>
            <w:r w:rsidRPr="00C6322A">
              <w:t>16</w:t>
            </w:r>
          </w:p>
        </w:tc>
        <w:tc>
          <w:tcPr>
            <w:tcW w:w="851" w:type="dxa"/>
          </w:tcPr>
          <w:p w:rsidR="004575A7" w:rsidRPr="00C6322A" w:rsidRDefault="004575A7" w:rsidP="00C8582E">
            <w:pPr>
              <w:pStyle w:val="TAC"/>
            </w:pPr>
            <w:r w:rsidRPr="00C6322A">
              <w:t>6</w:t>
            </w:r>
          </w:p>
        </w:tc>
        <w:tc>
          <w:tcPr>
            <w:tcW w:w="851" w:type="dxa"/>
          </w:tcPr>
          <w:p w:rsidR="004575A7" w:rsidRPr="00C6322A" w:rsidRDefault="004575A7" w:rsidP="00C8582E">
            <w:pPr>
              <w:pStyle w:val="TAC"/>
            </w:pPr>
            <w:r w:rsidRPr="00C6322A">
              <w:t>6</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a)</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a)</w:t>
            </w:r>
          </w:p>
        </w:tc>
        <w:tc>
          <w:tcPr>
            <w:tcW w:w="852" w:type="dxa"/>
            <w:gridSpan w:val="2"/>
          </w:tcPr>
          <w:p w:rsidR="004575A7" w:rsidRPr="00C6322A" w:rsidRDefault="004575A7" w:rsidP="00C8582E">
            <w:pPr>
              <w:pStyle w:val="TAC"/>
            </w:pPr>
            <w:r w:rsidRPr="00C6322A">
              <w:t>2</w:t>
            </w:r>
          </w:p>
        </w:tc>
      </w:tr>
      <w:tr w:rsidR="004575A7" w:rsidRPr="00C6322A" w:rsidTr="00C8582E">
        <w:trPr>
          <w:jc w:val="center"/>
        </w:trPr>
        <w:tc>
          <w:tcPr>
            <w:tcW w:w="1152" w:type="dxa"/>
            <w:tcBorders>
              <w:bottom w:val="nil"/>
            </w:tcBorders>
          </w:tcPr>
          <w:p w:rsidR="004575A7" w:rsidRPr="00C6322A" w:rsidRDefault="004575A7" w:rsidP="00C8582E">
            <w:pPr>
              <w:pStyle w:val="TAC"/>
            </w:pPr>
            <w:r w:rsidRPr="00C6322A">
              <w:t>17</w:t>
            </w:r>
          </w:p>
        </w:tc>
        <w:tc>
          <w:tcPr>
            <w:tcW w:w="851" w:type="dxa"/>
            <w:tcBorders>
              <w:bottom w:val="nil"/>
            </w:tcBorders>
          </w:tcPr>
          <w:p w:rsidR="004575A7" w:rsidRPr="00C6322A" w:rsidRDefault="004575A7" w:rsidP="00C8582E">
            <w:pPr>
              <w:pStyle w:val="TAC"/>
            </w:pPr>
            <w:r w:rsidRPr="00C6322A">
              <w:t>7</w:t>
            </w:r>
          </w:p>
        </w:tc>
        <w:tc>
          <w:tcPr>
            <w:tcW w:w="851" w:type="dxa"/>
            <w:tcBorders>
              <w:bottom w:val="nil"/>
            </w:tcBorders>
          </w:tcPr>
          <w:p w:rsidR="004575A7" w:rsidRPr="00C6322A" w:rsidRDefault="004575A7" w:rsidP="00C8582E">
            <w:pPr>
              <w:pStyle w:val="TAC"/>
            </w:pPr>
            <w:r w:rsidRPr="00C6322A">
              <w:t>7</w:t>
            </w:r>
          </w:p>
        </w:tc>
        <w:tc>
          <w:tcPr>
            <w:tcW w:w="851" w:type="dxa"/>
            <w:tcBorders>
              <w:bottom w:val="nil"/>
            </w:tcBorders>
          </w:tcPr>
          <w:p w:rsidR="004575A7" w:rsidRPr="00C6322A" w:rsidRDefault="004575A7" w:rsidP="00C8582E">
            <w:pPr>
              <w:pStyle w:val="TAC"/>
            </w:pPr>
            <w:r w:rsidRPr="00C6322A">
              <w:t>NA</w:t>
            </w:r>
          </w:p>
        </w:tc>
        <w:tc>
          <w:tcPr>
            <w:tcW w:w="851" w:type="dxa"/>
            <w:tcBorders>
              <w:bottom w:val="nil"/>
            </w:tcBorders>
          </w:tcPr>
          <w:p w:rsidR="004575A7" w:rsidRPr="00C6322A" w:rsidRDefault="004575A7" w:rsidP="00C8582E">
            <w:pPr>
              <w:pStyle w:val="TAC"/>
            </w:pPr>
            <w:r w:rsidRPr="00C6322A">
              <w:t>NA</w:t>
            </w:r>
          </w:p>
        </w:tc>
        <w:tc>
          <w:tcPr>
            <w:tcW w:w="851" w:type="dxa"/>
            <w:tcBorders>
              <w:bottom w:val="nil"/>
            </w:tcBorders>
          </w:tcPr>
          <w:p w:rsidR="004575A7" w:rsidRPr="00C6322A" w:rsidRDefault="004575A7" w:rsidP="00C8582E">
            <w:pPr>
              <w:pStyle w:val="TAC"/>
            </w:pPr>
            <w:r w:rsidRPr="00C6322A">
              <w:t>a)</w:t>
            </w:r>
          </w:p>
        </w:tc>
        <w:tc>
          <w:tcPr>
            <w:tcW w:w="851" w:type="dxa"/>
            <w:tcBorders>
              <w:bottom w:val="nil"/>
            </w:tcBorders>
          </w:tcPr>
          <w:p w:rsidR="004575A7" w:rsidRPr="00C6322A" w:rsidRDefault="004575A7" w:rsidP="00C8582E">
            <w:pPr>
              <w:pStyle w:val="TAC"/>
            </w:pPr>
            <w:r w:rsidRPr="00C6322A">
              <w:t>1</w:t>
            </w:r>
          </w:p>
        </w:tc>
        <w:tc>
          <w:tcPr>
            <w:tcW w:w="851" w:type="dxa"/>
            <w:gridSpan w:val="2"/>
            <w:tcBorders>
              <w:bottom w:val="nil"/>
            </w:tcBorders>
          </w:tcPr>
          <w:p w:rsidR="004575A7" w:rsidRPr="00C6322A" w:rsidRDefault="004575A7" w:rsidP="00C8582E">
            <w:pPr>
              <w:pStyle w:val="TAC"/>
            </w:pPr>
            <w:r w:rsidRPr="00C6322A">
              <w:t>0</w:t>
            </w:r>
          </w:p>
        </w:tc>
        <w:tc>
          <w:tcPr>
            <w:tcW w:w="852" w:type="dxa"/>
            <w:gridSpan w:val="2"/>
            <w:tcBorders>
              <w:bottom w:val="nil"/>
            </w:tcBorders>
          </w:tcPr>
          <w:p w:rsidR="004575A7" w:rsidRPr="00C6322A" w:rsidRDefault="004575A7" w:rsidP="00C8582E">
            <w:pPr>
              <w:pStyle w:val="TAC"/>
            </w:pPr>
            <w:r w:rsidRPr="00C6322A">
              <w:t>2</w:t>
            </w:r>
          </w:p>
        </w:tc>
      </w:tr>
      <w:tr w:rsidR="004575A7" w:rsidRPr="00C6322A" w:rsidTr="00C8582E">
        <w:trPr>
          <w:jc w:val="center"/>
        </w:trPr>
        <w:tc>
          <w:tcPr>
            <w:tcW w:w="1152" w:type="dxa"/>
          </w:tcPr>
          <w:p w:rsidR="004575A7" w:rsidRPr="00C6322A" w:rsidRDefault="004575A7" w:rsidP="00C8582E">
            <w:pPr>
              <w:pStyle w:val="TAC"/>
            </w:pPr>
            <w:r w:rsidRPr="00C6322A">
              <w:t>18</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0</w:t>
            </w:r>
          </w:p>
        </w:tc>
        <w:tc>
          <w:tcPr>
            <w:tcW w:w="851" w:type="dxa"/>
          </w:tcPr>
          <w:p w:rsidR="004575A7" w:rsidRPr="00C6322A" w:rsidRDefault="004575A7" w:rsidP="00C8582E">
            <w:pPr>
              <w:pStyle w:val="TAC"/>
            </w:pPr>
            <w:r w:rsidRPr="00C6322A">
              <w:t>0</w:t>
            </w:r>
          </w:p>
        </w:tc>
        <w:tc>
          <w:tcPr>
            <w:tcW w:w="851" w:type="dxa"/>
            <w:gridSpan w:val="2"/>
          </w:tcPr>
          <w:p w:rsidR="004575A7" w:rsidRPr="00C6322A" w:rsidRDefault="004575A7" w:rsidP="00C8582E">
            <w:pPr>
              <w:pStyle w:val="TAC"/>
            </w:pPr>
            <w:r w:rsidRPr="00C6322A">
              <w:t>0</w:t>
            </w:r>
          </w:p>
        </w:tc>
        <w:tc>
          <w:tcPr>
            <w:tcW w:w="852" w:type="dxa"/>
            <w:gridSpan w:val="2"/>
          </w:tcPr>
          <w:p w:rsidR="004575A7" w:rsidRPr="00C6322A" w:rsidRDefault="004575A7" w:rsidP="00C8582E">
            <w:pPr>
              <w:pStyle w:val="TAC"/>
            </w:pPr>
            <w:r w:rsidRPr="00C6322A">
              <w:t>2</w:t>
            </w:r>
          </w:p>
        </w:tc>
      </w:tr>
      <w:tr w:rsidR="004575A7" w:rsidRPr="00C6322A" w:rsidTr="00C8582E">
        <w:trPr>
          <w:jc w:val="center"/>
        </w:trPr>
        <w:tc>
          <w:tcPr>
            <w:tcW w:w="1152" w:type="dxa"/>
            <w:tcBorders>
              <w:top w:val="nil"/>
            </w:tcBorders>
          </w:tcPr>
          <w:p w:rsidR="004575A7" w:rsidRPr="00C6322A" w:rsidRDefault="004575A7" w:rsidP="00C8582E">
            <w:pPr>
              <w:pStyle w:val="TAC"/>
            </w:pPr>
            <w:r w:rsidRPr="00C6322A">
              <w:t>19</w:t>
            </w:r>
          </w:p>
        </w:tc>
        <w:tc>
          <w:tcPr>
            <w:tcW w:w="851" w:type="dxa"/>
            <w:tcBorders>
              <w:top w:val="nil"/>
            </w:tcBorders>
          </w:tcPr>
          <w:p w:rsidR="004575A7" w:rsidRPr="00C6322A" w:rsidRDefault="004575A7" w:rsidP="00C8582E">
            <w:pPr>
              <w:pStyle w:val="TAC"/>
            </w:pPr>
            <w:r w:rsidRPr="00C6322A">
              <w:t>6</w:t>
            </w:r>
          </w:p>
        </w:tc>
        <w:tc>
          <w:tcPr>
            <w:tcW w:w="851" w:type="dxa"/>
            <w:tcBorders>
              <w:top w:val="nil"/>
            </w:tcBorders>
          </w:tcPr>
          <w:p w:rsidR="004575A7" w:rsidRPr="00C6322A" w:rsidRDefault="004575A7" w:rsidP="00C8582E">
            <w:pPr>
              <w:pStyle w:val="TAC"/>
            </w:pPr>
            <w:r w:rsidRPr="00C6322A">
              <w:t>2</w:t>
            </w:r>
          </w:p>
        </w:tc>
        <w:tc>
          <w:tcPr>
            <w:tcW w:w="851" w:type="dxa"/>
            <w:tcBorders>
              <w:top w:val="nil"/>
            </w:tcBorders>
          </w:tcPr>
          <w:p w:rsidR="004575A7" w:rsidRPr="00C6322A" w:rsidRDefault="004575A7" w:rsidP="00C8582E">
            <w:pPr>
              <w:pStyle w:val="TAC"/>
            </w:pPr>
            <w:r w:rsidRPr="00C6322A">
              <w:t>NA</w:t>
            </w:r>
          </w:p>
        </w:tc>
        <w:tc>
          <w:tcPr>
            <w:tcW w:w="851" w:type="dxa"/>
            <w:tcBorders>
              <w:top w:val="nil"/>
            </w:tcBorders>
          </w:tcPr>
          <w:p w:rsidR="004575A7" w:rsidRPr="00C6322A" w:rsidRDefault="004575A7" w:rsidP="00C8582E">
            <w:pPr>
              <w:pStyle w:val="TAC"/>
            </w:pPr>
            <w:r w:rsidRPr="00C6322A">
              <w:t>3</w:t>
            </w:r>
          </w:p>
        </w:tc>
        <w:tc>
          <w:tcPr>
            <w:tcW w:w="851" w:type="dxa"/>
            <w:tcBorders>
              <w:top w:val="nil"/>
            </w:tcBorders>
          </w:tcPr>
          <w:p w:rsidR="004575A7" w:rsidRPr="00C6322A" w:rsidRDefault="004575A7" w:rsidP="00C8582E">
            <w:pPr>
              <w:pStyle w:val="TAC"/>
            </w:pPr>
            <w:r w:rsidRPr="00C6322A">
              <w:t>b)</w:t>
            </w:r>
          </w:p>
        </w:tc>
        <w:tc>
          <w:tcPr>
            <w:tcW w:w="851" w:type="dxa"/>
            <w:tcBorders>
              <w:top w:val="nil"/>
            </w:tcBorders>
          </w:tcPr>
          <w:p w:rsidR="004575A7" w:rsidRPr="00C6322A" w:rsidRDefault="004575A7" w:rsidP="00C8582E">
            <w:pPr>
              <w:pStyle w:val="TAC"/>
            </w:pPr>
            <w:r w:rsidRPr="00C6322A">
              <w:t>2</w:t>
            </w:r>
          </w:p>
        </w:tc>
        <w:tc>
          <w:tcPr>
            <w:tcW w:w="851" w:type="dxa"/>
            <w:gridSpan w:val="2"/>
            <w:tcBorders>
              <w:top w:val="nil"/>
            </w:tcBorders>
          </w:tcPr>
          <w:p w:rsidR="004575A7" w:rsidRPr="00C6322A" w:rsidRDefault="004575A7" w:rsidP="00C8582E">
            <w:pPr>
              <w:pStyle w:val="TAC"/>
            </w:pPr>
            <w:r w:rsidRPr="00C6322A">
              <w:t>c)</w:t>
            </w:r>
          </w:p>
        </w:tc>
        <w:tc>
          <w:tcPr>
            <w:tcW w:w="852" w:type="dxa"/>
            <w:gridSpan w:val="2"/>
            <w:tcBorders>
              <w:top w:val="nil"/>
            </w:tcBorders>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20</w:t>
            </w:r>
          </w:p>
        </w:tc>
        <w:tc>
          <w:tcPr>
            <w:tcW w:w="851" w:type="dxa"/>
          </w:tcPr>
          <w:p w:rsidR="004575A7" w:rsidRPr="00C6322A" w:rsidRDefault="004575A7" w:rsidP="00C8582E">
            <w:pPr>
              <w:pStyle w:val="TAC"/>
            </w:pPr>
            <w:r w:rsidRPr="00C6322A">
              <w:t>6</w:t>
            </w:r>
          </w:p>
        </w:tc>
        <w:tc>
          <w:tcPr>
            <w:tcW w:w="851" w:type="dxa"/>
          </w:tcPr>
          <w:p w:rsidR="004575A7" w:rsidRPr="00C6322A" w:rsidRDefault="004575A7" w:rsidP="00C8582E">
            <w:pPr>
              <w:pStyle w:val="TAC"/>
            </w:pPr>
            <w:r w:rsidRPr="00C6322A">
              <w:t>3</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3</w:t>
            </w:r>
          </w:p>
        </w:tc>
        <w:tc>
          <w:tcPr>
            <w:tcW w:w="851" w:type="dxa"/>
          </w:tcPr>
          <w:p w:rsidR="004575A7" w:rsidRPr="00C6322A" w:rsidRDefault="004575A7" w:rsidP="00C8582E">
            <w:pPr>
              <w:pStyle w:val="TAC"/>
            </w:pPr>
            <w:r w:rsidRPr="00C6322A">
              <w:t>b)</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c)</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21</w:t>
            </w:r>
          </w:p>
        </w:tc>
        <w:tc>
          <w:tcPr>
            <w:tcW w:w="851" w:type="dxa"/>
          </w:tcPr>
          <w:p w:rsidR="004575A7" w:rsidRPr="00C6322A" w:rsidRDefault="004575A7" w:rsidP="00C8582E">
            <w:pPr>
              <w:pStyle w:val="TAC"/>
            </w:pPr>
            <w:r w:rsidRPr="00C6322A">
              <w:t>6</w:t>
            </w:r>
          </w:p>
        </w:tc>
        <w:tc>
          <w:tcPr>
            <w:tcW w:w="851" w:type="dxa"/>
          </w:tcPr>
          <w:p w:rsidR="004575A7" w:rsidRPr="00C6322A" w:rsidRDefault="004575A7" w:rsidP="00C8582E">
            <w:pPr>
              <w:pStyle w:val="TAC"/>
            </w:pPr>
            <w:r w:rsidRPr="00C6322A">
              <w:t>4</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3</w:t>
            </w:r>
          </w:p>
        </w:tc>
        <w:tc>
          <w:tcPr>
            <w:tcW w:w="851" w:type="dxa"/>
          </w:tcPr>
          <w:p w:rsidR="004575A7" w:rsidRPr="00C6322A" w:rsidRDefault="004575A7" w:rsidP="00C8582E">
            <w:pPr>
              <w:pStyle w:val="TAC"/>
            </w:pPr>
            <w:r w:rsidRPr="00C6322A">
              <w:t>b)</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c)</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Borders>
              <w:bottom w:val="nil"/>
            </w:tcBorders>
          </w:tcPr>
          <w:p w:rsidR="004575A7" w:rsidRPr="00C6322A" w:rsidRDefault="004575A7" w:rsidP="00C8582E">
            <w:pPr>
              <w:pStyle w:val="TAC"/>
            </w:pPr>
            <w:r w:rsidRPr="00C6322A">
              <w:t>22</w:t>
            </w:r>
          </w:p>
        </w:tc>
        <w:tc>
          <w:tcPr>
            <w:tcW w:w="851" w:type="dxa"/>
            <w:tcBorders>
              <w:bottom w:val="nil"/>
            </w:tcBorders>
          </w:tcPr>
          <w:p w:rsidR="004575A7" w:rsidRPr="00C6322A" w:rsidRDefault="004575A7" w:rsidP="00C8582E">
            <w:pPr>
              <w:pStyle w:val="TAC"/>
            </w:pPr>
            <w:r w:rsidRPr="00C6322A">
              <w:t>6</w:t>
            </w:r>
          </w:p>
        </w:tc>
        <w:tc>
          <w:tcPr>
            <w:tcW w:w="851" w:type="dxa"/>
            <w:tcBorders>
              <w:bottom w:val="nil"/>
            </w:tcBorders>
          </w:tcPr>
          <w:p w:rsidR="004575A7" w:rsidRPr="00C6322A" w:rsidRDefault="004575A7" w:rsidP="00C8582E">
            <w:pPr>
              <w:pStyle w:val="TAC"/>
            </w:pPr>
            <w:r w:rsidRPr="00C6322A">
              <w:t>4</w:t>
            </w:r>
          </w:p>
        </w:tc>
        <w:tc>
          <w:tcPr>
            <w:tcW w:w="851" w:type="dxa"/>
            <w:tcBorders>
              <w:bottom w:val="nil"/>
            </w:tcBorders>
          </w:tcPr>
          <w:p w:rsidR="004575A7" w:rsidRPr="00C6322A" w:rsidRDefault="004575A7" w:rsidP="00C8582E">
            <w:pPr>
              <w:pStyle w:val="TAC"/>
            </w:pPr>
            <w:r w:rsidRPr="00C6322A">
              <w:t>NA</w:t>
            </w:r>
          </w:p>
        </w:tc>
        <w:tc>
          <w:tcPr>
            <w:tcW w:w="851" w:type="dxa"/>
            <w:tcBorders>
              <w:bottom w:val="nil"/>
            </w:tcBorders>
          </w:tcPr>
          <w:p w:rsidR="004575A7" w:rsidRPr="00C6322A" w:rsidRDefault="004575A7" w:rsidP="00C8582E">
            <w:pPr>
              <w:pStyle w:val="TAC"/>
            </w:pPr>
            <w:r w:rsidRPr="00C6322A">
              <w:t>2</w:t>
            </w:r>
          </w:p>
        </w:tc>
        <w:tc>
          <w:tcPr>
            <w:tcW w:w="851" w:type="dxa"/>
            <w:tcBorders>
              <w:bottom w:val="nil"/>
            </w:tcBorders>
          </w:tcPr>
          <w:p w:rsidR="004575A7" w:rsidRPr="00C6322A" w:rsidRDefault="004575A7" w:rsidP="00C8582E">
            <w:pPr>
              <w:pStyle w:val="TAC"/>
            </w:pPr>
            <w:r w:rsidRPr="00C6322A">
              <w:t>b)</w:t>
            </w:r>
          </w:p>
        </w:tc>
        <w:tc>
          <w:tcPr>
            <w:tcW w:w="851" w:type="dxa"/>
            <w:tcBorders>
              <w:bottom w:val="nil"/>
            </w:tcBorders>
          </w:tcPr>
          <w:p w:rsidR="004575A7" w:rsidRPr="00C6322A" w:rsidRDefault="004575A7" w:rsidP="00C8582E">
            <w:pPr>
              <w:pStyle w:val="TAC"/>
            </w:pPr>
            <w:r w:rsidRPr="00C6322A">
              <w:t>2</w:t>
            </w:r>
          </w:p>
        </w:tc>
        <w:tc>
          <w:tcPr>
            <w:tcW w:w="851" w:type="dxa"/>
            <w:gridSpan w:val="2"/>
            <w:tcBorders>
              <w:bottom w:val="nil"/>
            </w:tcBorders>
          </w:tcPr>
          <w:p w:rsidR="004575A7" w:rsidRPr="00C6322A" w:rsidRDefault="004575A7" w:rsidP="00C8582E">
            <w:pPr>
              <w:pStyle w:val="TAC"/>
            </w:pPr>
            <w:r w:rsidRPr="00C6322A">
              <w:t>c)</w:t>
            </w:r>
          </w:p>
        </w:tc>
        <w:tc>
          <w:tcPr>
            <w:tcW w:w="852" w:type="dxa"/>
            <w:gridSpan w:val="2"/>
            <w:tcBorders>
              <w:bottom w:val="nil"/>
            </w:tcBorders>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23</w:t>
            </w:r>
          </w:p>
        </w:tc>
        <w:tc>
          <w:tcPr>
            <w:tcW w:w="851" w:type="dxa"/>
          </w:tcPr>
          <w:p w:rsidR="004575A7" w:rsidRPr="00C6322A" w:rsidRDefault="004575A7" w:rsidP="00C8582E">
            <w:pPr>
              <w:pStyle w:val="TAC"/>
            </w:pPr>
            <w:r w:rsidRPr="00C6322A">
              <w:t>6</w:t>
            </w:r>
          </w:p>
        </w:tc>
        <w:tc>
          <w:tcPr>
            <w:tcW w:w="851" w:type="dxa"/>
          </w:tcPr>
          <w:p w:rsidR="004575A7" w:rsidRPr="00C6322A" w:rsidRDefault="004575A7" w:rsidP="00C8582E">
            <w:pPr>
              <w:pStyle w:val="TAC"/>
            </w:pPr>
            <w:r w:rsidRPr="00C6322A">
              <w:t>6</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2</w:t>
            </w:r>
          </w:p>
        </w:tc>
        <w:tc>
          <w:tcPr>
            <w:tcW w:w="851" w:type="dxa"/>
          </w:tcPr>
          <w:p w:rsidR="004575A7" w:rsidRPr="00C6322A" w:rsidRDefault="004575A7" w:rsidP="00C8582E">
            <w:pPr>
              <w:pStyle w:val="TAC"/>
            </w:pPr>
            <w:r w:rsidRPr="00C6322A">
              <w:t>b)</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c)</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Borders>
              <w:top w:val="nil"/>
            </w:tcBorders>
          </w:tcPr>
          <w:p w:rsidR="004575A7" w:rsidRPr="00C6322A" w:rsidRDefault="004575A7" w:rsidP="00C8582E">
            <w:pPr>
              <w:pStyle w:val="TAC"/>
            </w:pPr>
            <w:r w:rsidRPr="00C6322A">
              <w:t>24</w:t>
            </w:r>
          </w:p>
        </w:tc>
        <w:tc>
          <w:tcPr>
            <w:tcW w:w="851" w:type="dxa"/>
            <w:tcBorders>
              <w:top w:val="nil"/>
            </w:tcBorders>
          </w:tcPr>
          <w:p w:rsidR="004575A7" w:rsidRPr="00C6322A" w:rsidRDefault="004575A7" w:rsidP="00C8582E">
            <w:pPr>
              <w:pStyle w:val="TAC"/>
            </w:pPr>
            <w:r w:rsidRPr="00C6322A">
              <w:t>8</w:t>
            </w:r>
          </w:p>
        </w:tc>
        <w:tc>
          <w:tcPr>
            <w:tcW w:w="851" w:type="dxa"/>
            <w:tcBorders>
              <w:top w:val="nil"/>
            </w:tcBorders>
          </w:tcPr>
          <w:p w:rsidR="004575A7" w:rsidRPr="00C6322A" w:rsidRDefault="004575A7" w:rsidP="00C8582E">
            <w:pPr>
              <w:pStyle w:val="TAC"/>
            </w:pPr>
            <w:r w:rsidRPr="00C6322A">
              <w:t>2</w:t>
            </w:r>
          </w:p>
        </w:tc>
        <w:tc>
          <w:tcPr>
            <w:tcW w:w="851" w:type="dxa"/>
            <w:tcBorders>
              <w:top w:val="nil"/>
            </w:tcBorders>
          </w:tcPr>
          <w:p w:rsidR="004575A7" w:rsidRPr="00C6322A" w:rsidRDefault="004575A7" w:rsidP="00C8582E">
            <w:pPr>
              <w:pStyle w:val="TAC"/>
            </w:pPr>
            <w:r w:rsidRPr="00C6322A">
              <w:t>NA</w:t>
            </w:r>
          </w:p>
        </w:tc>
        <w:tc>
          <w:tcPr>
            <w:tcW w:w="851" w:type="dxa"/>
            <w:tcBorders>
              <w:top w:val="nil"/>
            </w:tcBorders>
          </w:tcPr>
          <w:p w:rsidR="004575A7" w:rsidRPr="00C6322A" w:rsidRDefault="004575A7" w:rsidP="00C8582E">
            <w:pPr>
              <w:pStyle w:val="TAC"/>
            </w:pPr>
            <w:r w:rsidRPr="00C6322A">
              <w:t>3</w:t>
            </w:r>
          </w:p>
        </w:tc>
        <w:tc>
          <w:tcPr>
            <w:tcW w:w="851" w:type="dxa"/>
            <w:tcBorders>
              <w:top w:val="nil"/>
            </w:tcBorders>
          </w:tcPr>
          <w:p w:rsidR="004575A7" w:rsidRPr="00C6322A" w:rsidRDefault="004575A7" w:rsidP="00C8582E">
            <w:pPr>
              <w:pStyle w:val="TAC"/>
            </w:pPr>
            <w:r w:rsidRPr="00C6322A">
              <w:t>b)</w:t>
            </w:r>
          </w:p>
        </w:tc>
        <w:tc>
          <w:tcPr>
            <w:tcW w:w="851" w:type="dxa"/>
            <w:tcBorders>
              <w:top w:val="nil"/>
            </w:tcBorders>
          </w:tcPr>
          <w:p w:rsidR="004575A7" w:rsidRPr="00C6322A" w:rsidRDefault="004575A7" w:rsidP="00C8582E">
            <w:pPr>
              <w:pStyle w:val="TAC"/>
            </w:pPr>
            <w:r w:rsidRPr="00C6322A">
              <w:t>2</w:t>
            </w:r>
          </w:p>
        </w:tc>
        <w:tc>
          <w:tcPr>
            <w:tcW w:w="851" w:type="dxa"/>
            <w:gridSpan w:val="2"/>
            <w:tcBorders>
              <w:top w:val="nil"/>
            </w:tcBorders>
          </w:tcPr>
          <w:p w:rsidR="004575A7" w:rsidRPr="00C6322A" w:rsidRDefault="004575A7" w:rsidP="00C8582E">
            <w:pPr>
              <w:pStyle w:val="TAC"/>
            </w:pPr>
            <w:r w:rsidRPr="00C6322A">
              <w:t>d)</w:t>
            </w:r>
          </w:p>
        </w:tc>
        <w:tc>
          <w:tcPr>
            <w:tcW w:w="852" w:type="dxa"/>
            <w:gridSpan w:val="2"/>
            <w:tcBorders>
              <w:top w:val="nil"/>
            </w:tcBorders>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25</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3</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3</w:t>
            </w:r>
          </w:p>
        </w:tc>
        <w:tc>
          <w:tcPr>
            <w:tcW w:w="851" w:type="dxa"/>
          </w:tcPr>
          <w:p w:rsidR="004575A7" w:rsidRPr="00C6322A" w:rsidRDefault="004575A7" w:rsidP="00C8582E">
            <w:pPr>
              <w:pStyle w:val="TAC"/>
            </w:pPr>
            <w:r w:rsidRPr="00C6322A">
              <w:t>b)</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d)</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26</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4</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3</w:t>
            </w:r>
          </w:p>
        </w:tc>
        <w:tc>
          <w:tcPr>
            <w:tcW w:w="851" w:type="dxa"/>
          </w:tcPr>
          <w:p w:rsidR="004575A7" w:rsidRPr="00C6322A" w:rsidRDefault="004575A7" w:rsidP="00C8582E">
            <w:pPr>
              <w:pStyle w:val="TAC"/>
            </w:pPr>
            <w:r w:rsidRPr="00C6322A">
              <w:t>b)</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d)</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27</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4</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2</w:t>
            </w:r>
          </w:p>
        </w:tc>
        <w:tc>
          <w:tcPr>
            <w:tcW w:w="851" w:type="dxa"/>
          </w:tcPr>
          <w:p w:rsidR="004575A7" w:rsidRPr="00C6322A" w:rsidRDefault="004575A7" w:rsidP="00C8582E">
            <w:pPr>
              <w:pStyle w:val="TAC"/>
            </w:pPr>
            <w:r w:rsidRPr="00C6322A">
              <w:t>b)</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d)</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28</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6</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2</w:t>
            </w:r>
          </w:p>
        </w:tc>
        <w:tc>
          <w:tcPr>
            <w:tcW w:w="851" w:type="dxa"/>
          </w:tcPr>
          <w:p w:rsidR="004575A7" w:rsidRPr="00C6322A" w:rsidRDefault="004575A7" w:rsidP="00C8582E">
            <w:pPr>
              <w:pStyle w:val="TAC"/>
            </w:pPr>
            <w:r w:rsidRPr="00C6322A">
              <w:t>b)</w:t>
            </w:r>
          </w:p>
        </w:tc>
        <w:tc>
          <w:tcPr>
            <w:tcW w:w="851" w:type="dxa"/>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d)</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Pr>
          <w:p w:rsidR="004575A7" w:rsidRPr="00C6322A" w:rsidRDefault="004575A7" w:rsidP="00C8582E">
            <w:pPr>
              <w:pStyle w:val="TAC"/>
            </w:pPr>
            <w:r w:rsidRPr="00C6322A">
              <w:t>29</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8</w:t>
            </w:r>
          </w:p>
        </w:tc>
        <w:tc>
          <w:tcPr>
            <w:tcW w:w="851" w:type="dxa"/>
          </w:tcPr>
          <w:p w:rsidR="004575A7" w:rsidRPr="00C6322A" w:rsidRDefault="004575A7" w:rsidP="00C8582E">
            <w:pPr>
              <w:pStyle w:val="TAC"/>
            </w:pPr>
            <w:r w:rsidRPr="00C6322A">
              <w:t>NA</w:t>
            </w:r>
          </w:p>
        </w:tc>
        <w:tc>
          <w:tcPr>
            <w:tcW w:w="851" w:type="dxa"/>
          </w:tcPr>
          <w:p w:rsidR="004575A7" w:rsidRPr="00C6322A" w:rsidRDefault="004575A7" w:rsidP="00C8582E">
            <w:pPr>
              <w:pStyle w:val="TAC"/>
            </w:pPr>
            <w:r w:rsidRPr="00C6322A">
              <w:t>2</w:t>
            </w:r>
          </w:p>
        </w:tc>
        <w:tc>
          <w:tcPr>
            <w:tcW w:w="851" w:type="dxa"/>
            <w:tcBorders>
              <w:bottom w:val="nil"/>
            </w:tcBorders>
          </w:tcPr>
          <w:p w:rsidR="004575A7" w:rsidRPr="00C6322A" w:rsidRDefault="004575A7" w:rsidP="00C8582E">
            <w:pPr>
              <w:pStyle w:val="TAC"/>
            </w:pPr>
            <w:r w:rsidRPr="00C6322A">
              <w:t>b)</w:t>
            </w:r>
          </w:p>
        </w:tc>
        <w:tc>
          <w:tcPr>
            <w:tcW w:w="851" w:type="dxa"/>
            <w:tcBorders>
              <w:bottom w:val="nil"/>
            </w:tcBorders>
          </w:tcPr>
          <w:p w:rsidR="004575A7" w:rsidRPr="00C6322A" w:rsidRDefault="004575A7" w:rsidP="00C8582E">
            <w:pPr>
              <w:pStyle w:val="TAC"/>
            </w:pPr>
            <w:r w:rsidRPr="00C6322A">
              <w:t>2</w:t>
            </w:r>
          </w:p>
        </w:tc>
        <w:tc>
          <w:tcPr>
            <w:tcW w:w="851" w:type="dxa"/>
            <w:gridSpan w:val="2"/>
          </w:tcPr>
          <w:p w:rsidR="004575A7" w:rsidRPr="00C6322A" w:rsidRDefault="004575A7" w:rsidP="00C8582E">
            <w:pPr>
              <w:pStyle w:val="TAC"/>
            </w:pPr>
            <w:r w:rsidRPr="00C6322A">
              <w:t>d)</w:t>
            </w:r>
          </w:p>
        </w:tc>
        <w:tc>
          <w:tcPr>
            <w:tcW w:w="852" w:type="dxa"/>
            <w:gridSpan w:val="2"/>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30</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1</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31</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32</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3</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33</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4</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34</w:t>
            </w:r>
          </w:p>
        </w:tc>
        <w:tc>
          <w:tcPr>
            <w:tcW w:w="851" w:type="dxa"/>
            <w:tcBorders>
              <w:top w:val="single" w:sz="6" w:space="0" w:color="auto"/>
              <w:bottom w:val="single" w:sz="6" w:space="0" w:color="auto"/>
            </w:tcBorders>
          </w:tcPr>
          <w:p w:rsidR="004575A7" w:rsidRPr="00C6322A" w:rsidRDefault="004575A7" w:rsidP="00C8582E">
            <w:pPr>
              <w:pStyle w:val="TAC"/>
            </w:pPr>
            <w:r w:rsidRPr="00C6322A">
              <w:t>5</w:t>
            </w:r>
          </w:p>
        </w:tc>
        <w:tc>
          <w:tcPr>
            <w:tcW w:w="851" w:type="dxa"/>
            <w:tcBorders>
              <w:top w:val="single" w:sz="6" w:space="0" w:color="auto"/>
              <w:bottom w:val="single" w:sz="6" w:space="0" w:color="auto"/>
            </w:tcBorders>
          </w:tcPr>
          <w:p w:rsidR="004575A7" w:rsidRPr="00C6322A" w:rsidRDefault="004575A7" w:rsidP="00C8582E">
            <w:pPr>
              <w:pStyle w:val="TAC"/>
            </w:pPr>
            <w:r w:rsidRPr="00C6322A">
              <w:t>5</w:t>
            </w:r>
          </w:p>
        </w:tc>
        <w:tc>
          <w:tcPr>
            <w:tcW w:w="851" w:type="dxa"/>
            <w:tcBorders>
              <w:top w:val="single" w:sz="6" w:space="0" w:color="auto"/>
              <w:bottom w:val="single" w:sz="6" w:space="0" w:color="auto"/>
            </w:tcBorders>
          </w:tcPr>
          <w:p w:rsidR="004575A7" w:rsidRPr="00C6322A" w:rsidRDefault="004575A7" w:rsidP="00C8582E">
            <w:pPr>
              <w:pStyle w:val="TAC"/>
            </w:pPr>
            <w:r w:rsidRPr="00C6322A">
              <w:t>6</w:t>
            </w:r>
          </w:p>
        </w:tc>
        <w:tc>
          <w:tcPr>
            <w:tcW w:w="851" w:type="dxa"/>
            <w:tcBorders>
              <w:top w:val="single" w:sz="6" w:space="0" w:color="auto"/>
              <w:bottom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bottom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bottom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35</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1</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1+to</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36</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1+to</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37</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3</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1+to</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38</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4</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1+to</w:t>
            </w:r>
          </w:p>
        </w:tc>
        <w:tc>
          <w:tcPr>
            <w:tcW w:w="851" w:type="dxa"/>
            <w:gridSpan w:val="2"/>
            <w:tcBorders>
              <w:top w:val="single" w:sz="6" w:space="0" w:color="auto"/>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39</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5</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bottom w:val="nil"/>
            </w:tcBorders>
          </w:tcPr>
          <w:p w:rsidR="004575A7" w:rsidRPr="00C6322A" w:rsidRDefault="004575A7" w:rsidP="00C8582E">
            <w:pPr>
              <w:pStyle w:val="TAC"/>
            </w:pPr>
            <w:r w:rsidRPr="00C6322A">
              <w:t>2</w:t>
            </w:r>
          </w:p>
        </w:tc>
        <w:tc>
          <w:tcPr>
            <w:tcW w:w="851" w:type="dxa"/>
            <w:tcBorders>
              <w:top w:val="single" w:sz="6" w:space="0" w:color="auto"/>
              <w:bottom w:val="nil"/>
            </w:tcBorders>
          </w:tcPr>
          <w:p w:rsidR="004575A7" w:rsidRPr="00C6322A" w:rsidRDefault="004575A7" w:rsidP="00C8582E">
            <w:pPr>
              <w:pStyle w:val="TAC"/>
            </w:pPr>
            <w:r w:rsidRPr="00C6322A">
              <w:t>1</w:t>
            </w:r>
          </w:p>
        </w:tc>
        <w:tc>
          <w:tcPr>
            <w:tcW w:w="851" w:type="dxa"/>
            <w:tcBorders>
              <w:top w:val="single" w:sz="6" w:space="0" w:color="auto"/>
              <w:bottom w:val="nil"/>
            </w:tcBorders>
          </w:tcPr>
          <w:p w:rsidR="004575A7" w:rsidRPr="00C6322A" w:rsidRDefault="004575A7" w:rsidP="00C8582E">
            <w:pPr>
              <w:pStyle w:val="TAC"/>
            </w:pPr>
            <w:r w:rsidRPr="00C6322A">
              <w:t>1+to</w:t>
            </w:r>
          </w:p>
        </w:tc>
        <w:tc>
          <w:tcPr>
            <w:tcW w:w="851" w:type="dxa"/>
            <w:gridSpan w:val="2"/>
            <w:tcBorders>
              <w:top w:val="single" w:sz="6" w:space="0" w:color="auto"/>
              <w:bottom w:val="nil"/>
            </w:tcBorders>
          </w:tcPr>
          <w:p w:rsidR="004575A7" w:rsidRPr="00C6322A" w:rsidRDefault="004575A7" w:rsidP="00C8582E">
            <w:pPr>
              <w:pStyle w:val="TAC"/>
            </w:pPr>
            <w:r w:rsidRPr="00C6322A">
              <w:t>1</w:t>
            </w:r>
          </w:p>
        </w:tc>
        <w:tc>
          <w:tcPr>
            <w:tcW w:w="852" w:type="dxa"/>
            <w:gridSpan w:val="2"/>
            <w:tcBorders>
              <w:top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40</w:t>
            </w:r>
          </w:p>
        </w:tc>
        <w:tc>
          <w:tcPr>
            <w:tcW w:w="851" w:type="dxa"/>
            <w:tcBorders>
              <w:top w:val="single" w:sz="6" w:space="0" w:color="auto"/>
              <w:bottom w:val="single" w:sz="6" w:space="0" w:color="auto"/>
            </w:tcBorders>
          </w:tcPr>
          <w:p w:rsidR="004575A7" w:rsidRPr="00C6322A" w:rsidRDefault="004575A7" w:rsidP="00C8582E">
            <w:pPr>
              <w:pStyle w:val="TAC"/>
            </w:pPr>
            <w:r w:rsidRPr="00C6322A">
              <w:t>6</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7</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bottom w:val="single" w:sz="6" w:space="0" w:color="auto"/>
            </w:tcBorders>
          </w:tcPr>
          <w:p w:rsidR="004575A7" w:rsidRPr="00C6322A" w:rsidRDefault="004575A7" w:rsidP="00C8582E">
            <w:pPr>
              <w:pStyle w:val="TAC"/>
            </w:pPr>
            <w:r w:rsidRPr="00C6322A">
              <w:t>to</w:t>
            </w:r>
          </w:p>
        </w:tc>
        <w:tc>
          <w:tcPr>
            <w:tcW w:w="852" w:type="dxa"/>
            <w:gridSpan w:val="2"/>
            <w:tcBorders>
              <w:top w:val="single" w:sz="6" w:space="0" w:color="auto"/>
              <w:bottom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41</w:t>
            </w:r>
          </w:p>
        </w:tc>
        <w:tc>
          <w:tcPr>
            <w:tcW w:w="851" w:type="dxa"/>
            <w:tcBorders>
              <w:top w:val="single" w:sz="6" w:space="0" w:color="auto"/>
              <w:bottom w:val="single" w:sz="6" w:space="0" w:color="auto"/>
            </w:tcBorders>
          </w:tcPr>
          <w:p w:rsidR="004575A7" w:rsidRPr="00C6322A" w:rsidRDefault="004575A7" w:rsidP="00C8582E">
            <w:pPr>
              <w:pStyle w:val="TAC"/>
            </w:pPr>
            <w:r w:rsidRPr="00C6322A">
              <w:t>6</w:t>
            </w:r>
          </w:p>
        </w:tc>
        <w:tc>
          <w:tcPr>
            <w:tcW w:w="851" w:type="dxa"/>
            <w:tcBorders>
              <w:top w:val="single" w:sz="6" w:space="0" w:color="auto"/>
              <w:bottom w:val="single" w:sz="6" w:space="0" w:color="auto"/>
            </w:tcBorders>
          </w:tcPr>
          <w:p w:rsidR="004575A7" w:rsidRPr="00C6322A" w:rsidRDefault="004575A7" w:rsidP="00C8582E">
            <w:pPr>
              <w:pStyle w:val="TAC"/>
            </w:pPr>
            <w:r w:rsidRPr="00C6322A">
              <w:t>2</w:t>
            </w:r>
          </w:p>
        </w:tc>
        <w:tc>
          <w:tcPr>
            <w:tcW w:w="851" w:type="dxa"/>
            <w:tcBorders>
              <w:top w:val="single" w:sz="6" w:space="0" w:color="auto"/>
              <w:bottom w:val="single" w:sz="6" w:space="0" w:color="auto"/>
            </w:tcBorders>
          </w:tcPr>
          <w:p w:rsidR="004575A7" w:rsidRPr="00C6322A" w:rsidRDefault="004575A7" w:rsidP="00C8582E">
            <w:pPr>
              <w:pStyle w:val="TAC"/>
            </w:pPr>
            <w:r w:rsidRPr="00C6322A">
              <w:t>7</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bottom w:val="single" w:sz="6" w:space="0" w:color="auto"/>
            </w:tcBorders>
          </w:tcPr>
          <w:p w:rsidR="004575A7" w:rsidRPr="00C6322A" w:rsidRDefault="004575A7" w:rsidP="00C8582E">
            <w:pPr>
              <w:pStyle w:val="TAC"/>
            </w:pPr>
            <w:r w:rsidRPr="00C6322A">
              <w:t>to</w:t>
            </w:r>
          </w:p>
        </w:tc>
        <w:tc>
          <w:tcPr>
            <w:tcW w:w="852" w:type="dxa"/>
            <w:gridSpan w:val="2"/>
            <w:tcBorders>
              <w:top w:val="single" w:sz="6" w:space="0" w:color="auto"/>
              <w:bottom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42</w:t>
            </w:r>
          </w:p>
        </w:tc>
        <w:tc>
          <w:tcPr>
            <w:tcW w:w="851" w:type="dxa"/>
            <w:tcBorders>
              <w:top w:val="single" w:sz="6" w:space="0" w:color="auto"/>
              <w:bottom w:val="single" w:sz="6" w:space="0" w:color="auto"/>
            </w:tcBorders>
          </w:tcPr>
          <w:p w:rsidR="004575A7" w:rsidRPr="00C6322A" w:rsidRDefault="004575A7" w:rsidP="00C8582E">
            <w:pPr>
              <w:pStyle w:val="TAC"/>
            </w:pPr>
            <w:r w:rsidRPr="00C6322A">
              <w:t>6</w:t>
            </w:r>
          </w:p>
        </w:tc>
        <w:tc>
          <w:tcPr>
            <w:tcW w:w="851" w:type="dxa"/>
            <w:tcBorders>
              <w:top w:val="single" w:sz="6" w:space="0" w:color="auto"/>
              <w:bottom w:val="single" w:sz="6" w:space="0" w:color="auto"/>
            </w:tcBorders>
          </w:tcPr>
          <w:p w:rsidR="004575A7" w:rsidRPr="00C6322A" w:rsidRDefault="004575A7" w:rsidP="00C8582E">
            <w:pPr>
              <w:pStyle w:val="TAC"/>
            </w:pPr>
            <w:r w:rsidRPr="00C6322A">
              <w:t>3</w:t>
            </w:r>
          </w:p>
        </w:tc>
        <w:tc>
          <w:tcPr>
            <w:tcW w:w="851" w:type="dxa"/>
            <w:tcBorders>
              <w:top w:val="single" w:sz="6" w:space="0" w:color="auto"/>
              <w:bottom w:val="single" w:sz="6" w:space="0" w:color="auto"/>
            </w:tcBorders>
          </w:tcPr>
          <w:p w:rsidR="004575A7" w:rsidRPr="00C6322A" w:rsidRDefault="004575A7" w:rsidP="00C8582E">
            <w:pPr>
              <w:pStyle w:val="TAC"/>
            </w:pPr>
            <w:r w:rsidRPr="00C6322A">
              <w:t>7</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bottom w:val="single" w:sz="6" w:space="0" w:color="auto"/>
            </w:tcBorders>
          </w:tcPr>
          <w:p w:rsidR="004575A7" w:rsidRPr="00C6322A" w:rsidRDefault="004575A7" w:rsidP="00C8582E">
            <w:pPr>
              <w:pStyle w:val="TAC"/>
            </w:pPr>
            <w:r w:rsidRPr="00C6322A">
              <w:t>to</w:t>
            </w:r>
          </w:p>
        </w:tc>
        <w:tc>
          <w:tcPr>
            <w:tcW w:w="852" w:type="dxa"/>
            <w:gridSpan w:val="2"/>
            <w:tcBorders>
              <w:top w:val="single" w:sz="6" w:space="0" w:color="auto"/>
              <w:bottom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43</w:t>
            </w:r>
          </w:p>
        </w:tc>
        <w:tc>
          <w:tcPr>
            <w:tcW w:w="851" w:type="dxa"/>
            <w:tcBorders>
              <w:top w:val="single" w:sz="6" w:space="0" w:color="auto"/>
              <w:bottom w:val="single" w:sz="6" w:space="0" w:color="auto"/>
            </w:tcBorders>
          </w:tcPr>
          <w:p w:rsidR="004575A7" w:rsidRPr="00C6322A" w:rsidRDefault="004575A7" w:rsidP="00C8582E">
            <w:pPr>
              <w:pStyle w:val="TAC"/>
            </w:pPr>
            <w:r w:rsidRPr="00C6322A">
              <w:t>6</w:t>
            </w:r>
          </w:p>
        </w:tc>
        <w:tc>
          <w:tcPr>
            <w:tcW w:w="851" w:type="dxa"/>
            <w:tcBorders>
              <w:top w:val="single" w:sz="6" w:space="0" w:color="auto"/>
              <w:bottom w:val="single" w:sz="6" w:space="0" w:color="auto"/>
            </w:tcBorders>
          </w:tcPr>
          <w:p w:rsidR="004575A7" w:rsidRPr="00C6322A" w:rsidRDefault="004575A7" w:rsidP="00C8582E">
            <w:pPr>
              <w:pStyle w:val="TAC"/>
            </w:pPr>
            <w:r w:rsidRPr="00C6322A">
              <w:t>4</w:t>
            </w:r>
          </w:p>
        </w:tc>
        <w:tc>
          <w:tcPr>
            <w:tcW w:w="851" w:type="dxa"/>
            <w:tcBorders>
              <w:top w:val="single" w:sz="6" w:space="0" w:color="auto"/>
              <w:bottom w:val="single" w:sz="6" w:space="0" w:color="auto"/>
            </w:tcBorders>
          </w:tcPr>
          <w:p w:rsidR="004575A7" w:rsidRPr="00C6322A" w:rsidRDefault="004575A7" w:rsidP="00C8582E">
            <w:pPr>
              <w:pStyle w:val="TAC"/>
            </w:pPr>
            <w:r w:rsidRPr="00C6322A">
              <w:t>7</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bottom w:val="single" w:sz="6" w:space="0" w:color="auto"/>
            </w:tcBorders>
          </w:tcPr>
          <w:p w:rsidR="004575A7" w:rsidRPr="00C6322A" w:rsidRDefault="004575A7" w:rsidP="00C8582E">
            <w:pPr>
              <w:pStyle w:val="TAC"/>
            </w:pPr>
            <w:r w:rsidRPr="00C6322A">
              <w:t>to</w:t>
            </w:r>
          </w:p>
        </w:tc>
        <w:tc>
          <w:tcPr>
            <w:tcW w:w="852" w:type="dxa"/>
            <w:gridSpan w:val="2"/>
            <w:tcBorders>
              <w:top w:val="single" w:sz="6" w:space="0" w:color="auto"/>
              <w:bottom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6" w:space="0" w:color="auto"/>
            </w:tcBorders>
          </w:tcPr>
          <w:p w:rsidR="004575A7" w:rsidRPr="00C6322A" w:rsidRDefault="004575A7" w:rsidP="00C8582E">
            <w:pPr>
              <w:pStyle w:val="TAC"/>
            </w:pPr>
            <w:r w:rsidRPr="00C6322A">
              <w:t>44</w:t>
            </w:r>
          </w:p>
        </w:tc>
        <w:tc>
          <w:tcPr>
            <w:tcW w:w="851" w:type="dxa"/>
            <w:tcBorders>
              <w:top w:val="single" w:sz="6" w:space="0" w:color="auto"/>
              <w:bottom w:val="single" w:sz="6" w:space="0" w:color="auto"/>
            </w:tcBorders>
          </w:tcPr>
          <w:p w:rsidR="004575A7" w:rsidRPr="00C6322A" w:rsidRDefault="004575A7" w:rsidP="00C8582E">
            <w:pPr>
              <w:pStyle w:val="TAC"/>
            </w:pPr>
            <w:r w:rsidRPr="00C6322A">
              <w:t>6</w:t>
            </w:r>
          </w:p>
        </w:tc>
        <w:tc>
          <w:tcPr>
            <w:tcW w:w="851" w:type="dxa"/>
            <w:tcBorders>
              <w:top w:val="single" w:sz="6" w:space="0" w:color="auto"/>
              <w:bottom w:val="single" w:sz="6" w:space="0" w:color="auto"/>
            </w:tcBorders>
          </w:tcPr>
          <w:p w:rsidR="004575A7" w:rsidRPr="00C6322A" w:rsidRDefault="004575A7" w:rsidP="00C8582E">
            <w:pPr>
              <w:pStyle w:val="TAC"/>
            </w:pPr>
            <w:r w:rsidRPr="00C6322A">
              <w:t>5</w:t>
            </w:r>
          </w:p>
        </w:tc>
        <w:tc>
          <w:tcPr>
            <w:tcW w:w="851" w:type="dxa"/>
            <w:tcBorders>
              <w:top w:val="single" w:sz="6" w:space="0" w:color="auto"/>
              <w:bottom w:val="single" w:sz="6" w:space="0" w:color="auto"/>
            </w:tcBorders>
          </w:tcPr>
          <w:p w:rsidR="004575A7" w:rsidRPr="00C6322A" w:rsidRDefault="004575A7" w:rsidP="00C8582E">
            <w:pPr>
              <w:pStyle w:val="TAC"/>
            </w:pPr>
            <w:r w:rsidRPr="00C6322A">
              <w:t>7</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tcBorders>
              <w:top w:val="single" w:sz="6" w:space="0" w:color="auto"/>
              <w:bottom w:val="single" w:sz="6" w:space="0" w:color="auto"/>
            </w:tcBorders>
          </w:tcPr>
          <w:p w:rsidR="004575A7" w:rsidRPr="00C6322A" w:rsidRDefault="004575A7" w:rsidP="00C8582E">
            <w:pPr>
              <w:pStyle w:val="TAC"/>
            </w:pPr>
            <w:r w:rsidRPr="00C6322A">
              <w:t>1</w:t>
            </w:r>
          </w:p>
        </w:tc>
        <w:tc>
          <w:tcPr>
            <w:tcW w:w="851" w:type="dxa"/>
            <w:gridSpan w:val="2"/>
            <w:tcBorders>
              <w:top w:val="single" w:sz="6" w:space="0" w:color="auto"/>
              <w:bottom w:val="single" w:sz="6" w:space="0" w:color="auto"/>
            </w:tcBorders>
          </w:tcPr>
          <w:p w:rsidR="004575A7" w:rsidRPr="00C6322A" w:rsidRDefault="004575A7" w:rsidP="00C8582E">
            <w:pPr>
              <w:pStyle w:val="TAC"/>
            </w:pPr>
            <w:r w:rsidRPr="00C6322A">
              <w:t>to</w:t>
            </w:r>
          </w:p>
        </w:tc>
        <w:tc>
          <w:tcPr>
            <w:tcW w:w="852" w:type="dxa"/>
            <w:gridSpan w:val="2"/>
            <w:tcBorders>
              <w:top w:val="single" w:sz="6" w:space="0" w:color="auto"/>
              <w:bottom w:val="single" w:sz="6" w:space="0" w:color="auto"/>
            </w:tcBorders>
          </w:tcPr>
          <w:p w:rsidR="004575A7" w:rsidRPr="00C6322A" w:rsidRDefault="004575A7" w:rsidP="00C8582E">
            <w:pPr>
              <w:pStyle w:val="TAC"/>
            </w:pPr>
            <w:r w:rsidRPr="00C6322A">
              <w:t>1</w:t>
            </w:r>
          </w:p>
        </w:tc>
      </w:tr>
      <w:tr w:rsidR="004575A7" w:rsidRPr="00C6322A" w:rsidTr="00C8582E">
        <w:trPr>
          <w:jc w:val="center"/>
        </w:trPr>
        <w:tc>
          <w:tcPr>
            <w:tcW w:w="1152" w:type="dxa"/>
            <w:tcBorders>
              <w:top w:val="single" w:sz="6" w:space="0" w:color="auto"/>
              <w:bottom w:val="single" w:sz="12" w:space="0" w:color="auto"/>
            </w:tcBorders>
          </w:tcPr>
          <w:p w:rsidR="004575A7" w:rsidRPr="00C6322A" w:rsidRDefault="004575A7" w:rsidP="00C8582E">
            <w:pPr>
              <w:pStyle w:val="TAC"/>
            </w:pPr>
            <w:r w:rsidRPr="00C6322A">
              <w:t>45</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6</w:t>
            </w:r>
          </w:p>
        </w:tc>
        <w:tc>
          <w:tcPr>
            <w:tcW w:w="851" w:type="dxa"/>
            <w:tcBorders>
              <w:top w:val="single" w:sz="6" w:space="0" w:color="auto"/>
            </w:tcBorders>
          </w:tcPr>
          <w:p w:rsidR="004575A7" w:rsidRPr="00C6322A" w:rsidRDefault="004575A7" w:rsidP="00C8582E">
            <w:pPr>
              <w:pStyle w:val="TAC"/>
            </w:pPr>
            <w:r w:rsidRPr="00C6322A">
              <w:t>7</w:t>
            </w:r>
          </w:p>
        </w:tc>
        <w:tc>
          <w:tcPr>
            <w:tcW w:w="851" w:type="dxa"/>
            <w:tcBorders>
              <w:top w:val="single" w:sz="6" w:space="0" w:color="auto"/>
              <w:bottom w:val="single" w:sz="12" w:space="0" w:color="auto"/>
            </w:tcBorders>
          </w:tcPr>
          <w:p w:rsidR="004575A7" w:rsidRPr="00C6322A" w:rsidRDefault="004575A7" w:rsidP="00C8582E">
            <w:pPr>
              <w:pStyle w:val="TAC"/>
            </w:pPr>
            <w:r w:rsidRPr="00C6322A">
              <w:t>1</w:t>
            </w:r>
          </w:p>
        </w:tc>
        <w:tc>
          <w:tcPr>
            <w:tcW w:w="851" w:type="dxa"/>
            <w:tcBorders>
              <w:top w:val="single" w:sz="6" w:space="0" w:color="auto"/>
              <w:bottom w:val="single" w:sz="12" w:space="0" w:color="auto"/>
            </w:tcBorders>
          </w:tcPr>
          <w:p w:rsidR="004575A7" w:rsidRPr="00C6322A" w:rsidRDefault="004575A7" w:rsidP="00C8582E">
            <w:pPr>
              <w:pStyle w:val="TAC"/>
            </w:pPr>
            <w:r w:rsidRPr="00C6322A">
              <w:t>1</w:t>
            </w:r>
          </w:p>
        </w:tc>
        <w:tc>
          <w:tcPr>
            <w:tcW w:w="851" w:type="dxa"/>
            <w:tcBorders>
              <w:top w:val="single" w:sz="6" w:space="0" w:color="auto"/>
              <w:bottom w:val="single" w:sz="12" w:space="0" w:color="auto"/>
            </w:tcBorders>
          </w:tcPr>
          <w:p w:rsidR="004575A7" w:rsidRPr="00C6322A" w:rsidRDefault="004575A7" w:rsidP="00C8582E">
            <w:pPr>
              <w:pStyle w:val="TAC"/>
            </w:pPr>
            <w:r w:rsidRPr="00C6322A">
              <w:t>1</w:t>
            </w:r>
          </w:p>
        </w:tc>
        <w:tc>
          <w:tcPr>
            <w:tcW w:w="851" w:type="dxa"/>
            <w:gridSpan w:val="2"/>
            <w:tcBorders>
              <w:top w:val="single" w:sz="6" w:space="0" w:color="auto"/>
              <w:bottom w:val="single" w:sz="12" w:space="0" w:color="auto"/>
            </w:tcBorders>
          </w:tcPr>
          <w:p w:rsidR="004575A7" w:rsidRPr="00C6322A" w:rsidRDefault="004575A7" w:rsidP="00C8582E">
            <w:pPr>
              <w:pStyle w:val="TAC"/>
            </w:pPr>
            <w:r w:rsidRPr="00C6322A">
              <w:t>to</w:t>
            </w:r>
          </w:p>
        </w:tc>
        <w:tc>
          <w:tcPr>
            <w:tcW w:w="852" w:type="dxa"/>
            <w:gridSpan w:val="2"/>
            <w:tcBorders>
              <w:top w:val="single" w:sz="6" w:space="0" w:color="auto"/>
            </w:tcBorders>
          </w:tcPr>
          <w:p w:rsidR="004575A7" w:rsidRPr="00C6322A" w:rsidRDefault="004575A7" w:rsidP="00C8582E">
            <w:pPr>
              <w:pStyle w:val="TAC"/>
            </w:pPr>
            <w:r w:rsidRPr="00C6322A">
              <w:t>1</w:t>
            </w:r>
          </w:p>
        </w:tc>
      </w:tr>
    </w:tbl>
    <w:p w:rsidR="004575A7" w:rsidRPr="00C6322A" w:rsidRDefault="004575A7" w:rsidP="004575A7">
      <w:pPr>
        <w:pStyle w:val="FP"/>
      </w:pPr>
    </w:p>
    <w:p w:rsidR="004575A7" w:rsidRPr="00C6322A" w:rsidRDefault="004575A7" w:rsidP="004575A7">
      <w:r w:rsidRPr="00C6322A">
        <w:t>a)</w:t>
      </w:r>
      <w:r w:rsidRPr="00C6322A">
        <w:tab/>
        <w:t>= 1 with frequency hopping.</w:t>
      </w:r>
    </w:p>
    <w:p w:rsidR="004575A7" w:rsidRPr="00C6322A" w:rsidRDefault="004575A7" w:rsidP="004575A7">
      <w:r w:rsidRPr="00C6322A">
        <w:tab/>
        <w:t>= 0 without frequency hopping.</w:t>
      </w:r>
    </w:p>
    <w:p w:rsidR="004575A7" w:rsidRPr="00C6322A" w:rsidRDefault="004575A7" w:rsidP="004575A7">
      <w:r w:rsidRPr="00C6322A">
        <w:lastRenderedPageBreak/>
        <w:t>b)</w:t>
      </w:r>
      <w:r w:rsidRPr="00C6322A">
        <w:tab/>
        <w:t xml:space="preserve">= 1 with frequency hopping or change from Rx to </w:t>
      </w:r>
      <w:proofErr w:type="spellStart"/>
      <w:proofErr w:type="gramStart"/>
      <w:r w:rsidRPr="00C6322A">
        <w:t>Tx</w:t>
      </w:r>
      <w:proofErr w:type="spellEnd"/>
      <w:proofErr w:type="gramEnd"/>
      <w:r w:rsidRPr="00C6322A">
        <w:t>.</w:t>
      </w:r>
    </w:p>
    <w:p w:rsidR="004575A7" w:rsidRPr="00C6322A" w:rsidRDefault="004575A7" w:rsidP="004575A7">
      <w:r w:rsidRPr="00C6322A">
        <w:tab/>
        <w:t xml:space="preserve">= 0 without frequency hopping and no change from Rx to </w:t>
      </w:r>
      <w:proofErr w:type="spellStart"/>
      <w:proofErr w:type="gramStart"/>
      <w:r w:rsidRPr="00C6322A">
        <w:t>Tx</w:t>
      </w:r>
      <w:proofErr w:type="spellEnd"/>
      <w:proofErr w:type="gramEnd"/>
      <w:r w:rsidRPr="00C6322A">
        <w:t>.</w:t>
      </w:r>
    </w:p>
    <w:p w:rsidR="004575A7" w:rsidRPr="00C6322A" w:rsidRDefault="004575A7" w:rsidP="004575A7">
      <w:r w:rsidRPr="00C6322A">
        <w:t>c)</w:t>
      </w:r>
      <w:r w:rsidRPr="00C6322A">
        <w:tab/>
        <w:t xml:space="preserve">= 1 with frequency hopping or change from </w:t>
      </w:r>
      <w:proofErr w:type="spellStart"/>
      <w:proofErr w:type="gramStart"/>
      <w:r w:rsidRPr="00C6322A">
        <w:t>Tx</w:t>
      </w:r>
      <w:proofErr w:type="spellEnd"/>
      <w:proofErr w:type="gramEnd"/>
      <w:r w:rsidRPr="00C6322A">
        <w:t xml:space="preserve"> to Rx.</w:t>
      </w:r>
    </w:p>
    <w:p w:rsidR="004575A7" w:rsidRPr="00C6322A" w:rsidRDefault="004575A7" w:rsidP="004575A7">
      <w:r w:rsidRPr="00C6322A">
        <w:tab/>
        <w:t xml:space="preserve">= 0 without frequency hopping and no change from </w:t>
      </w:r>
      <w:proofErr w:type="spellStart"/>
      <w:proofErr w:type="gramStart"/>
      <w:r w:rsidRPr="00C6322A">
        <w:t>Tx</w:t>
      </w:r>
      <w:proofErr w:type="spellEnd"/>
      <w:proofErr w:type="gramEnd"/>
      <w:r w:rsidRPr="00C6322A">
        <w:t xml:space="preserve"> to Rx.</w:t>
      </w:r>
    </w:p>
    <w:p w:rsidR="004575A7" w:rsidRPr="00C6322A" w:rsidRDefault="004575A7" w:rsidP="004575A7">
      <w:r w:rsidRPr="00C6322A">
        <w:t>d)</w:t>
      </w:r>
      <w:r w:rsidRPr="00C6322A">
        <w:tab/>
        <w:t xml:space="preserve">= 1 change from </w:t>
      </w:r>
      <w:proofErr w:type="spellStart"/>
      <w:r w:rsidRPr="00C6322A">
        <w:t>Tx</w:t>
      </w:r>
      <w:proofErr w:type="spellEnd"/>
      <w:r w:rsidRPr="00C6322A">
        <w:t xml:space="preserve"> to Rx, or, with frequency hopping and the MS is either assigned a downlink dual carrier or DLMC configuration, or, the MS does not support fast downlink frequency switching (see 3GPP TS 24.008).</w:t>
      </w:r>
    </w:p>
    <w:p w:rsidR="004575A7" w:rsidRPr="00C6322A" w:rsidRDefault="004575A7" w:rsidP="004575A7">
      <w:r w:rsidRPr="00C6322A">
        <w:t xml:space="preserve">= 0 no change from </w:t>
      </w:r>
      <w:proofErr w:type="spellStart"/>
      <w:r w:rsidRPr="00C6322A">
        <w:t>Tx</w:t>
      </w:r>
      <w:proofErr w:type="spellEnd"/>
      <w:r w:rsidRPr="00C6322A">
        <w:t xml:space="preserve"> to Rx and either without frequency hopping or the MS is not assigned a downlink dual carrier configuration and supports fast downlink frequency switching (see 3GPP TS 24.008).</w:t>
      </w:r>
    </w:p>
    <w:p w:rsidR="004575A7" w:rsidRPr="00C6322A" w:rsidRDefault="004575A7" w:rsidP="004575A7">
      <w:proofErr w:type="gramStart"/>
      <w:r w:rsidRPr="00C6322A">
        <w:t>to</w:t>
      </w:r>
      <w:proofErr w:type="gramEnd"/>
      <w:r w:rsidRPr="00C6322A">
        <w:tab/>
        <w:t>= 31 symbol periods (this can be provided by a TA offset, i.e. a minimum TA value).</w:t>
      </w:r>
    </w:p>
    <w:p w:rsidR="004575A7" w:rsidRPr="00C6322A" w:rsidRDefault="004575A7" w:rsidP="004575A7">
      <w:proofErr w:type="gramStart"/>
      <w:r w:rsidRPr="00C6322A">
        <w:t>Type 1 MS are</w:t>
      </w:r>
      <w:proofErr w:type="gramEnd"/>
      <w:r w:rsidRPr="00C6322A">
        <w:t xml:space="preserve"> not required to transmit and receive at the same time.</w:t>
      </w:r>
    </w:p>
    <w:p w:rsidR="004575A7" w:rsidRPr="00C6322A" w:rsidRDefault="004575A7" w:rsidP="004575A7">
      <w:r w:rsidRPr="00C6322A">
        <w:t>Type 2 MS are required to be able to transmit and receive at the same time.</w:t>
      </w:r>
    </w:p>
    <w:p w:rsidR="004575A7" w:rsidRPr="00C6322A" w:rsidRDefault="004575A7" w:rsidP="004575A7">
      <w:pPr>
        <w:rPr>
          <w:ins w:id="39" w:author="EAB" w:date="2015-10-02T21:53:00Z"/>
        </w:rPr>
      </w:pPr>
      <w:r w:rsidRPr="00C6322A">
        <w:t xml:space="preserve">For HSCSD, only </w:t>
      </w:r>
      <w:proofErr w:type="spellStart"/>
      <w:r w:rsidRPr="00C6322A">
        <w:t>multislot</w:t>
      </w:r>
      <w:proofErr w:type="spellEnd"/>
      <w:r w:rsidRPr="00C6322A">
        <w:t xml:space="preserve"> classes 1 - 18 are recognised. An MS with a higher </w:t>
      </w:r>
      <w:proofErr w:type="spellStart"/>
      <w:r w:rsidRPr="00C6322A">
        <w:t>multislot</w:t>
      </w:r>
      <w:proofErr w:type="spellEnd"/>
      <w:r w:rsidRPr="00C6322A">
        <w:t xml:space="preserve"> class number shall indicate a suitable </w:t>
      </w:r>
      <w:proofErr w:type="spellStart"/>
      <w:r w:rsidRPr="00C6322A">
        <w:t>multislot</w:t>
      </w:r>
      <w:proofErr w:type="spellEnd"/>
      <w:r w:rsidRPr="00C6322A">
        <w:t xml:space="preserve"> class less than 19 for HSCSD applications (see 3GPP TS 44.018).</w:t>
      </w:r>
    </w:p>
    <w:p w:rsidR="00F5395F" w:rsidRPr="00C6322A" w:rsidRDefault="00301036" w:rsidP="004575A7">
      <w:ins w:id="40" w:author="EAB" w:date="2015-10-06T21:17:00Z">
        <w:r w:rsidRPr="00C6322A">
          <w:t>EC-EGPRS</w:t>
        </w:r>
      </w:ins>
      <w:ins w:id="41" w:author="EAB" w:date="2015-10-02T21:53:00Z">
        <w:r w:rsidR="00F5395F" w:rsidRPr="00C6322A">
          <w:t xml:space="preserve"> operation </w:t>
        </w:r>
      </w:ins>
      <w:ins w:id="42" w:author="EAB" w:date="2015-10-02T21:54:00Z">
        <w:r w:rsidR="00F5395F" w:rsidRPr="00C6322A">
          <w:t>is only defined for Type 1 MS, with only ‘Rx’ and ‘</w:t>
        </w:r>
        <w:proofErr w:type="spellStart"/>
        <w:r w:rsidR="00F5395F" w:rsidRPr="00C6322A">
          <w:t>Tx</w:t>
        </w:r>
        <w:proofErr w:type="spellEnd"/>
        <w:r w:rsidR="00F5395F" w:rsidRPr="00C6322A">
          <w:t xml:space="preserve">’ applicable in Table B.1 for the respective </w:t>
        </w:r>
        <w:proofErr w:type="spellStart"/>
        <w:r w:rsidR="00F5395F" w:rsidRPr="00C6322A">
          <w:t>multislot</w:t>
        </w:r>
        <w:proofErr w:type="spellEnd"/>
        <w:r w:rsidR="00F5395F" w:rsidRPr="00C6322A">
          <w:t xml:space="preserve"> class.</w:t>
        </w:r>
        <w:r w:rsidR="00582A83" w:rsidRPr="00C6322A">
          <w:t xml:space="preserve"> I.e. ‘Sum’, </w:t>
        </w:r>
      </w:ins>
      <w:ins w:id="43" w:author="EAB" w:date="2015-10-02T21:55:00Z">
        <w:r w:rsidR="00C05CD9" w:rsidRPr="00C6322A">
          <w:t>‘</w:t>
        </w:r>
      </w:ins>
      <w:proofErr w:type="spellStart"/>
      <w:ins w:id="44" w:author="EAB" w:date="2015-10-02T21:54:00Z">
        <w:r w:rsidR="00582A83" w:rsidRPr="00C6322A">
          <w:t>T</w:t>
        </w:r>
        <w:r w:rsidR="00582A83" w:rsidRPr="00C6322A">
          <w:rPr>
            <w:vertAlign w:val="subscript"/>
          </w:rPr>
          <w:t>ra</w:t>
        </w:r>
      </w:ins>
      <w:proofErr w:type="spellEnd"/>
      <w:ins w:id="45" w:author="EAB" w:date="2015-10-02T21:55:00Z">
        <w:r w:rsidR="00C05CD9" w:rsidRPr="00C6322A">
          <w:t>’</w:t>
        </w:r>
      </w:ins>
      <w:ins w:id="46" w:author="EAB" w:date="2015-10-02T21:54:00Z">
        <w:r w:rsidR="00582A83" w:rsidRPr="00C6322A">
          <w:t xml:space="preserve">, </w:t>
        </w:r>
      </w:ins>
      <w:ins w:id="47" w:author="EAB" w:date="2015-10-02T21:55:00Z">
        <w:r w:rsidR="00C05CD9" w:rsidRPr="00C6322A">
          <w:t>‘</w:t>
        </w:r>
      </w:ins>
      <w:proofErr w:type="spellStart"/>
      <w:ins w:id="48" w:author="EAB" w:date="2015-10-02T21:54:00Z">
        <w:r w:rsidR="00582A83" w:rsidRPr="00C6322A">
          <w:t>T</w:t>
        </w:r>
        <w:r w:rsidR="00582A83" w:rsidRPr="00C6322A">
          <w:rPr>
            <w:vertAlign w:val="subscript"/>
          </w:rPr>
          <w:t>rb</w:t>
        </w:r>
      </w:ins>
      <w:proofErr w:type="spellEnd"/>
      <w:ins w:id="49" w:author="EAB" w:date="2015-10-02T21:55:00Z">
        <w:r w:rsidR="00C05CD9" w:rsidRPr="00C6322A">
          <w:t>’</w:t>
        </w:r>
      </w:ins>
      <w:ins w:id="50" w:author="EAB" w:date="2015-10-02T21:54:00Z">
        <w:r w:rsidR="00582A83" w:rsidRPr="00C6322A">
          <w:t xml:space="preserve">, </w:t>
        </w:r>
      </w:ins>
      <w:ins w:id="51" w:author="EAB" w:date="2015-10-02T21:55:00Z">
        <w:r w:rsidR="00C05CD9" w:rsidRPr="00C6322A">
          <w:t>‘</w:t>
        </w:r>
      </w:ins>
      <w:proofErr w:type="spellStart"/>
      <w:ins w:id="52" w:author="EAB" w:date="2015-10-02T21:54:00Z">
        <w:r w:rsidR="00582A83" w:rsidRPr="00C6322A">
          <w:t>T</w:t>
        </w:r>
        <w:r w:rsidR="00582A83" w:rsidRPr="00C6322A">
          <w:rPr>
            <w:vertAlign w:val="subscript"/>
          </w:rPr>
          <w:t>ta</w:t>
        </w:r>
      </w:ins>
      <w:proofErr w:type="spellEnd"/>
      <w:ins w:id="53" w:author="EAB" w:date="2015-10-02T21:55:00Z">
        <w:r w:rsidR="00C05CD9" w:rsidRPr="00C6322A">
          <w:t>’</w:t>
        </w:r>
      </w:ins>
      <w:ins w:id="54" w:author="EAB" w:date="2015-10-02T21:54:00Z">
        <w:r w:rsidR="00582A83" w:rsidRPr="00C6322A">
          <w:t xml:space="preserve">, </w:t>
        </w:r>
      </w:ins>
      <w:proofErr w:type="gramStart"/>
      <w:ins w:id="55" w:author="EAB" w:date="2015-10-02T21:55:00Z">
        <w:r w:rsidR="00C05CD9" w:rsidRPr="00C6322A">
          <w:t>‘</w:t>
        </w:r>
      </w:ins>
      <w:proofErr w:type="spellStart"/>
      <w:ins w:id="56" w:author="EAB" w:date="2015-10-02T21:54:00Z">
        <w:r w:rsidR="00582A83" w:rsidRPr="00C6322A">
          <w:t>T</w:t>
        </w:r>
        <w:r w:rsidR="00582A83" w:rsidRPr="00C6322A">
          <w:rPr>
            <w:vertAlign w:val="subscript"/>
          </w:rPr>
          <w:t>tb</w:t>
        </w:r>
      </w:ins>
      <w:proofErr w:type="spellEnd"/>
      <w:ins w:id="57" w:author="EAB" w:date="2015-10-02T21:55:00Z">
        <w:r w:rsidR="00C05CD9" w:rsidRPr="00C6322A">
          <w:t>’</w:t>
        </w:r>
      </w:ins>
      <w:proofErr w:type="gramEnd"/>
      <w:ins w:id="58" w:author="EAB" w:date="2015-10-02T21:54:00Z">
        <w:r w:rsidR="00582A83" w:rsidRPr="00C6322A">
          <w:t xml:space="preserve"> do not apply.</w:t>
        </w:r>
      </w:ins>
      <w:ins w:id="59" w:author="EAB" w:date="2015-10-02T21:53:00Z">
        <w:r w:rsidR="00F5395F" w:rsidRPr="00C6322A">
          <w:t xml:space="preserve"> </w:t>
        </w:r>
      </w:ins>
    </w:p>
    <w:p w:rsidR="004575A7" w:rsidRPr="00C6322A" w:rsidRDefault="004575A7" w:rsidP="004575A7">
      <w:pPr>
        <w:pStyle w:val="HE"/>
        <w:keepNext/>
        <w:spacing w:after="180"/>
      </w:pPr>
      <w:r w:rsidRPr="00C6322A">
        <w:t>Rx:</w:t>
      </w:r>
    </w:p>
    <w:p w:rsidR="004575A7" w:rsidRPr="00C6322A" w:rsidRDefault="004575A7" w:rsidP="004575A7">
      <w:pPr>
        <w:pStyle w:val="B1"/>
        <w:keepLines/>
      </w:pPr>
      <w:r w:rsidRPr="00C6322A">
        <w:tab/>
        <w:t>Rx describes the maximum number of receive timeslots that the MS can use per TDMA frame. The MS must be able to support all integer values of receive TS from 0 to Rx (depending on the services supported by the MS). The receive TS need not be contiguous. For type 1 MS, the receive TS shall be assigned within window of size Rx, and no transmit TS shall occur between receive TS within a TDMA frame.</w:t>
      </w:r>
    </w:p>
    <w:p w:rsidR="004575A7" w:rsidRPr="00C6322A" w:rsidRDefault="004575A7" w:rsidP="004575A7">
      <w:pPr>
        <w:pStyle w:val="HE"/>
        <w:keepNext/>
        <w:spacing w:after="180"/>
      </w:pPr>
      <w:proofErr w:type="spellStart"/>
      <w:proofErr w:type="gramStart"/>
      <w:r w:rsidRPr="00C6322A">
        <w:t>Tx</w:t>
      </w:r>
      <w:proofErr w:type="spellEnd"/>
      <w:proofErr w:type="gramEnd"/>
      <w:r w:rsidRPr="00C6322A">
        <w:t>:</w:t>
      </w:r>
    </w:p>
    <w:p w:rsidR="004575A7" w:rsidRPr="00C6322A" w:rsidRDefault="004575A7" w:rsidP="004575A7">
      <w:pPr>
        <w:pStyle w:val="B1"/>
      </w:pPr>
      <w:r w:rsidRPr="00C6322A">
        <w:tab/>
      </w:r>
      <w:proofErr w:type="spellStart"/>
      <w:proofErr w:type="gramStart"/>
      <w:r w:rsidRPr="00C6322A">
        <w:t>Tx</w:t>
      </w:r>
      <w:proofErr w:type="spellEnd"/>
      <w:proofErr w:type="gramEnd"/>
      <w:r w:rsidRPr="00C6322A">
        <w:t xml:space="preserve"> describes the maximum number of transmit timeslots that the MS can use per TDMA frame. The MS must be able to support all integer values of transmit TS from 0 to </w:t>
      </w:r>
      <w:proofErr w:type="spellStart"/>
      <w:proofErr w:type="gramStart"/>
      <w:r w:rsidRPr="00C6322A">
        <w:t>Tx</w:t>
      </w:r>
      <w:proofErr w:type="spellEnd"/>
      <w:proofErr w:type="gramEnd"/>
      <w:r w:rsidRPr="00C6322A">
        <w:t xml:space="preserve"> (depending on the services supported by the MS). The transmit TS need not be contiguous. For type 1 MS, the transmit TS shall be assigned within window of size </w:t>
      </w:r>
      <w:proofErr w:type="spellStart"/>
      <w:proofErr w:type="gramStart"/>
      <w:r w:rsidRPr="00C6322A">
        <w:t>Tx</w:t>
      </w:r>
      <w:proofErr w:type="spellEnd"/>
      <w:proofErr w:type="gramEnd"/>
      <w:r w:rsidRPr="00C6322A">
        <w:t>, and no receive TS shall occur between transmit TS within a TDMA frame.</w:t>
      </w:r>
    </w:p>
    <w:p w:rsidR="004575A7" w:rsidRPr="00C6322A" w:rsidRDefault="004575A7" w:rsidP="004575A7">
      <w:pPr>
        <w:pStyle w:val="HE"/>
        <w:keepNext/>
        <w:spacing w:after="180"/>
      </w:pPr>
      <w:r w:rsidRPr="00C6322A">
        <w:t>Sum:</w:t>
      </w:r>
    </w:p>
    <w:p w:rsidR="004575A7" w:rsidRPr="00C6322A" w:rsidRDefault="004575A7" w:rsidP="004575A7">
      <w:pPr>
        <w:pStyle w:val="B1"/>
      </w:pPr>
      <w:r w:rsidRPr="00C6322A">
        <w:tab/>
        <w:t xml:space="preserve">Sum is the total number of uplink (u) and downlink (d) TS that can actually be used by the MS per TDMA frame. The MS must be able to support all combinations of integer values of d &lt;= Rx and u &lt;= </w:t>
      </w:r>
      <w:proofErr w:type="spellStart"/>
      <w:r w:rsidRPr="00C6322A">
        <w:t>Tx</w:t>
      </w:r>
      <w:proofErr w:type="spellEnd"/>
      <w:r w:rsidRPr="00C6322A">
        <w:t xml:space="preserve"> TS where 1 &lt;= d + u &lt;= Sum (depending on the services supported by the MS). Sum is not applicable to all classes.</w:t>
      </w:r>
    </w:p>
    <w:p w:rsidR="004575A7" w:rsidRPr="00C6322A" w:rsidRDefault="004575A7" w:rsidP="004575A7">
      <w:pPr>
        <w:keepNext/>
      </w:pPr>
      <w:proofErr w:type="spellStart"/>
      <w:r w:rsidRPr="00C6322A">
        <w:rPr>
          <w:b/>
        </w:rPr>
        <w:t>T</w:t>
      </w:r>
      <w:r w:rsidRPr="00C6322A">
        <w:rPr>
          <w:b/>
          <w:vertAlign w:val="subscript"/>
        </w:rPr>
        <w:t>ta</w:t>
      </w:r>
      <w:proofErr w:type="spellEnd"/>
      <w:r w:rsidRPr="00C6322A">
        <w:rPr>
          <w:b/>
        </w:rPr>
        <w:t>:</w:t>
      </w:r>
    </w:p>
    <w:p w:rsidR="004575A7" w:rsidRPr="00C6322A" w:rsidRDefault="004575A7" w:rsidP="004575A7">
      <w:pPr>
        <w:pStyle w:val="B1"/>
      </w:pPr>
      <w:r w:rsidRPr="00C6322A">
        <w:tab/>
      </w:r>
      <w:proofErr w:type="spellStart"/>
      <w:r w:rsidRPr="00C6322A">
        <w:t>T</w:t>
      </w:r>
      <w:r w:rsidRPr="00C6322A">
        <w:rPr>
          <w:vertAlign w:val="subscript"/>
        </w:rPr>
        <w:t>ta</w:t>
      </w:r>
      <w:proofErr w:type="spellEnd"/>
      <w:r w:rsidRPr="00C6322A">
        <w:t xml:space="preserve"> relates to the time needed for the MS to perform adjacent cell signal level measurement and get ready to transmit.</w:t>
      </w:r>
    </w:p>
    <w:p w:rsidR="004575A7" w:rsidRPr="00C6322A" w:rsidRDefault="004575A7" w:rsidP="004575A7">
      <w:pPr>
        <w:pStyle w:val="B1"/>
      </w:pPr>
      <w:r w:rsidRPr="00C6322A">
        <w:tab/>
        <w:t xml:space="preserve">For type 1 MS it is the minimum number of timeslots that will be allowed between the </w:t>
      </w:r>
      <w:proofErr w:type="gramStart"/>
      <w:r w:rsidRPr="00C6322A">
        <w:t>end</w:t>
      </w:r>
      <w:proofErr w:type="gramEnd"/>
      <w:r w:rsidRPr="00C6322A">
        <w:t xml:space="preserve"> of the previous transmit or receive TS and the next transmit TS when measurement is to be performed between. It should be noted that, in practice, the minimum time allowed may be reduced by amount of timing advance.</w:t>
      </w:r>
    </w:p>
    <w:p w:rsidR="004575A7" w:rsidRPr="00C6322A" w:rsidRDefault="004575A7" w:rsidP="004575A7">
      <w:pPr>
        <w:pStyle w:val="B1"/>
      </w:pPr>
      <w:r w:rsidRPr="00C6322A">
        <w:tab/>
        <w:t xml:space="preserve">For type 1 MS that supports extended TA, the parameter </w:t>
      </w:r>
      <w:proofErr w:type="spellStart"/>
      <w:r w:rsidRPr="00C6322A">
        <w:t>T</w:t>
      </w:r>
      <w:r w:rsidRPr="00C6322A">
        <w:rPr>
          <w:vertAlign w:val="subscript"/>
        </w:rPr>
        <w:t>ta</w:t>
      </w:r>
      <w:proofErr w:type="spellEnd"/>
      <w:r w:rsidRPr="00C6322A">
        <w:t xml:space="preserve"> is increased by 1 if TA &gt; 63 and there is a change from RX to TX.</w:t>
      </w:r>
    </w:p>
    <w:p w:rsidR="004575A7" w:rsidRPr="00C6322A" w:rsidRDefault="004575A7" w:rsidP="004575A7">
      <w:pPr>
        <w:pStyle w:val="B1"/>
      </w:pPr>
      <w:r w:rsidRPr="00C6322A">
        <w:tab/>
        <w:t>For type 2 MS it is not applicable.</w:t>
      </w:r>
    </w:p>
    <w:p w:rsidR="004575A7" w:rsidRPr="00C6322A" w:rsidRDefault="004575A7" w:rsidP="004575A7">
      <w:pPr>
        <w:pStyle w:val="NO"/>
      </w:pPr>
      <w:r w:rsidRPr="00C6322A">
        <w:t xml:space="preserve">For circuit switched </w:t>
      </w:r>
      <w:proofErr w:type="spellStart"/>
      <w:r w:rsidRPr="00C6322A">
        <w:t>multislot</w:t>
      </w:r>
      <w:proofErr w:type="spellEnd"/>
      <w:r w:rsidRPr="00C6322A">
        <w:t xml:space="preserve"> configurations as defined in subclause 6.4.2.1, </w:t>
      </w:r>
      <w:proofErr w:type="spellStart"/>
      <w:r w:rsidRPr="00C6322A">
        <w:t>T</w:t>
      </w:r>
      <w:r w:rsidRPr="00C6322A">
        <w:rPr>
          <w:vertAlign w:val="subscript"/>
        </w:rPr>
        <w:t>ta</w:t>
      </w:r>
      <w:proofErr w:type="spellEnd"/>
      <w:r w:rsidRPr="00C6322A">
        <w:t xml:space="preserve"> is not applicable.</w:t>
      </w:r>
    </w:p>
    <w:p w:rsidR="004575A7" w:rsidRPr="00C6322A" w:rsidRDefault="004575A7" w:rsidP="004575A7">
      <w:pPr>
        <w:keepNext/>
      </w:pPr>
      <w:proofErr w:type="spellStart"/>
      <w:r w:rsidRPr="00C6322A">
        <w:rPr>
          <w:b/>
        </w:rPr>
        <w:t>T</w:t>
      </w:r>
      <w:r w:rsidRPr="00C6322A">
        <w:rPr>
          <w:b/>
          <w:vertAlign w:val="subscript"/>
        </w:rPr>
        <w:t>tb</w:t>
      </w:r>
      <w:proofErr w:type="spellEnd"/>
      <w:r w:rsidRPr="00C6322A">
        <w:rPr>
          <w:b/>
        </w:rPr>
        <w:t>:</w:t>
      </w:r>
    </w:p>
    <w:p w:rsidR="004575A7" w:rsidRPr="00C6322A" w:rsidRDefault="004575A7" w:rsidP="004575A7">
      <w:pPr>
        <w:pStyle w:val="B1"/>
      </w:pPr>
      <w:r w:rsidRPr="00C6322A">
        <w:tab/>
      </w:r>
      <w:proofErr w:type="spellStart"/>
      <w:r w:rsidRPr="00C6322A">
        <w:t>T</w:t>
      </w:r>
      <w:r w:rsidRPr="00C6322A">
        <w:rPr>
          <w:vertAlign w:val="subscript"/>
        </w:rPr>
        <w:t>tb</w:t>
      </w:r>
      <w:proofErr w:type="spellEnd"/>
      <w:r w:rsidRPr="00C6322A">
        <w:t xml:space="preserve"> relates to the time needed for the MS to get ready to transmit. This minimum requirement will only be used when adjacent cell power measurements are not required by the service selected.</w:t>
      </w:r>
    </w:p>
    <w:p w:rsidR="004575A7" w:rsidRPr="00C6322A" w:rsidRDefault="004575A7" w:rsidP="004575A7">
      <w:pPr>
        <w:pStyle w:val="B1"/>
      </w:pPr>
      <w:r w:rsidRPr="00C6322A">
        <w:lastRenderedPageBreak/>
        <w:tab/>
        <w:t>For type 1 MS it is the minimum number of timeslots that will be allowed between the end of the last previous receive TS and the first next transmit TS or between the previous transmit TS and the next transmit TS when the frequency is changed in between. It should be noted that, in practice, the minimum time allowed may be reduced by the amount of the timing advance.</w:t>
      </w:r>
    </w:p>
    <w:p w:rsidR="004575A7" w:rsidRPr="00C6322A" w:rsidRDefault="004575A7" w:rsidP="004575A7">
      <w:pPr>
        <w:pStyle w:val="B1"/>
      </w:pPr>
      <w:r w:rsidRPr="00C6322A">
        <w:tab/>
        <w:t xml:space="preserve">For type 1 MS that supports extended TA, the parameter </w:t>
      </w:r>
      <w:proofErr w:type="spellStart"/>
      <w:r w:rsidRPr="00C6322A">
        <w:t>T</w:t>
      </w:r>
      <w:r w:rsidRPr="00C6322A">
        <w:rPr>
          <w:vertAlign w:val="subscript"/>
        </w:rPr>
        <w:t>tb</w:t>
      </w:r>
      <w:proofErr w:type="spellEnd"/>
      <w:r w:rsidRPr="00C6322A">
        <w:t xml:space="preserve"> = 2 if TA &gt; 63 and there is a change from RX to TX.</w:t>
      </w:r>
    </w:p>
    <w:p w:rsidR="004575A7" w:rsidRPr="00C6322A" w:rsidRDefault="004575A7" w:rsidP="004575A7">
      <w:pPr>
        <w:pStyle w:val="B1"/>
      </w:pPr>
      <w:r w:rsidRPr="00C6322A">
        <w:tab/>
        <w:t xml:space="preserve">For type 2 MS it is the minimum number of timeslots that will be allowed between the </w:t>
      </w:r>
      <w:proofErr w:type="gramStart"/>
      <w:r w:rsidRPr="00C6322A">
        <w:t>end</w:t>
      </w:r>
      <w:proofErr w:type="gramEnd"/>
      <w:r w:rsidRPr="00C6322A">
        <w:t xml:space="preserve"> of the last transmit burst in a TDMA frame and the first transmit burst in the next TDMA frame.</w:t>
      </w:r>
    </w:p>
    <w:p w:rsidR="004575A7" w:rsidRPr="00C6322A" w:rsidRDefault="004575A7" w:rsidP="004575A7">
      <w:pPr>
        <w:keepNext/>
      </w:pPr>
      <w:proofErr w:type="spellStart"/>
      <w:r w:rsidRPr="00C6322A">
        <w:rPr>
          <w:b/>
        </w:rPr>
        <w:t>T</w:t>
      </w:r>
      <w:r w:rsidRPr="00C6322A">
        <w:rPr>
          <w:b/>
          <w:vertAlign w:val="subscript"/>
        </w:rPr>
        <w:t>ra</w:t>
      </w:r>
      <w:proofErr w:type="spellEnd"/>
      <w:r w:rsidRPr="00C6322A">
        <w:rPr>
          <w:b/>
        </w:rPr>
        <w:t>:</w:t>
      </w:r>
    </w:p>
    <w:p w:rsidR="004575A7" w:rsidRPr="00C6322A" w:rsidRDefault="004575A7" w:rsidP="004575A7">
      <w:pPr>
        <w:pStyle w:val="B1"/>
      </w:pPr>
      <w:r w:rsidRPr="00C6322A">
        <w:tab/>
        <w:t>T</w:t>
      </w:r>
      <w:proofErr w:type="spellStart"/>
      <w:r w:rsidRPr="00C6322A">
        <w:rPr>
          <w:position w:val="-6"/>
          <w:sz w:val="16"/>
        </w:rPr>
        <w:t>ra</w:t>
      </w:r>
      <w:proofErr w:type="spellEnd"/>
      <w:r w:rsidRPr="00C6322A">
        <w:t xml:space="preserve"> relates to the time needed for the MS to perform adjacent cell signal level measurement and get ready to receive.</w:t>
      </w:r>
    </w:p>
    <w:p w:rsidR="004575A7" w:rsidRPr="00C6322A" w:rsidRDefault="004575A7" w:rsidP="004575A7">
      <w:pPr>
        <w:pStyle w:val="B1"/>
      </w:pPr>
      <w:r w:rsidRPr="00C6322A">
        <w:tab/>
        <w:t>For type 1 MS it is the minimum number of timeslots that will be allowed between the previous transmit or receive TS and the next receive TS when measurement is to be performed between.</w:t>
      </w:r>
    </w:p>
    <w:p w:rsidR="004575A7" w:rsidRPr="00C6322A" w:rsidRDefault="004575A7" w:rsidP="004575A7">
      <w:pPr>
        <w:pStyle w:val="B1"/>
      </w:pPr>
      <w:r w:rsidRPr="00C6322A">
        <w:tab/>
        <w:t xml:space="preserve">For type 2 MS it is the minimum number of timeslots that will be allowed between the </w:t>
      </w:r>
      <w:proofErr w:type="gramStart"/>
      <w:r w:rsidRPr="00C6322A">
        <w:t>end</w:t>
      </w:r>
      <w:proofErr w:type="gramEnd"/>
      <w:r w:rsidRPr="00C6322A">
        <w:t xml:space="preserve"> of the last receive burst in a TDMA frame and the first receive burst in the next TDMA frame.</w:t>
      </w:r>
    </w:p>
    <w:p w:rsidR="004575A7" w:rsidRPr="00C6322A" w:rsidRDefault="004575A7" w:rsidP="004575A7">
      <w:pPr>
        <w:pStyle w:val="B1"/>
      </w:pPr>
      <w:r w:rsidRPr="00C6322A">
        <w:tab/>
        <w:t xml:space="preserve">An MS, except for </w:t>
      </w:r>
      <w:proofErr w:type="spellStart"/>
      <w:r w:rsidRPr="00C6322A">
        <w:t>multislot</w:t>
      </w:r>
      <w:proofErr w:type="spellEnd"/>
      <w:r w:rsidRPr="00C6322A">
        <w:t xml:space="preserve"> class 30 – 45, shall be able to decode SCH from a neighbour cell, independent of its relative timing, using an idle frame in combination with T</w:t>
      </w:r>
      <w:proofErr w:type="spellStart"/>
      <w:r w:rsidRPr="00C6322A">
        <w:rPr>
          <w:position w:val="-6"/>
          <w:sz w:val="16"/>
        </w:rPr>
        <w:t>ra</w:t>
      </w:r>
      <w:proofErr w:type="spellEnd"/>
      <w:r w:rsidRPr="00C6322A">
        <w:t xml:space="preserve"> from the preceding frame.</w:t>
      </w:r>
    </w:p>
    <w:p w:rsidR="004575A7" w:rsidRPr="00C6322A" w:rsidRDefault="004575A7" w:rsidP="004575A7">
      <w:pPr>
        <w:keepNext/>
      </w:pPr>
      <w:r w:rsidRPr="00C6322A">
        <w:rPr>
          <w:b/>
        </w:rPr>
        <w:t>T</w:t>
      </w:r>
      <w:proofErr w:type="spellStart"/>
      <w:r w:rsidRPr="00C6322A">
        <w:rPr>
          <w:b/>
          <w:position w:val="-6"/>
          <w:sz w:val="16"/>
        </w:rPr>
        <w:t>rb</w:t>
      </w:r>
      <w:proofErr w:type="spellEnd"/>
      <w:r w:rsidRPr="00C6322A">
        <w:rPr>
          <w:b/>
        </w:rPr>
        <w:t>:</w:t>
      </w:r>
    </w:p>
    <w:p w:rsidR="004575A7" w:rsidRPr="00C6322A" w:rsidRDefault="004575A7" w:rsidP="004575A7">
      <w:pPr>
        <w:pStyle w:val="B1"/>
      </w:pPr>
      <w:r w:rsidRPr="00C6322A">
        <w:tab/>
        <w:t>T</w:t>
      </w:r>
      <w:proofErr w:type="spellStart"/>
      <w:r w:rsidRPr="00C6322A">
        <w:rPr>
          <w:position w:val="-6"/>
          <w:sz w:val="16"/>
        </w:rPr>
        <w:t>rb</w:t>
      </w:r>
      <w:proofErr w:type="spellEnd"/>
      <w:r w:rsidRPr="00C6322A">
        <w:t xml:space="preserve"> relates to the time needed for the MS to get ready to receive. This minimum requirement will only be used when adjacent cell power measurements are not required by the service selected.</w:t>
      </w:r>
    </w:p>
    <w:p w:rsidR="004575A7" w:rsidRPr="00C6322A" w:rsidRDefault="004575A7" w:rsidP="004575A7">
      <w:pPr>
        <w:pStyle w:val="B1"/>
      </w:pPr>
      <w:r w:rsidRPr="00C6322A">
        <w:tab/>
        <w:t>For type 1 MS it is the minimum number of timeslots that will be allowed between the previous transmit TS and the next receive TS or between the previous receive TS and the next receive TS when the frequency is changed in between.</w:t>
      </w:r>
    </w:p>
    <w:p w:rsidR="004575A7" w:rsidRPr="00C6322A" w:rsidRDefault="004575A7" w:rsidP="004575A7">
      <w:pPr>
        <w:pStyle w:val="B1"/>
      </w:pPr>
      <w:r w:rsidRPr="00C6322A">
        <w:tab/>
        <w:t xml:space="preserve">For type 2 MS it is the minimum number of timeslots that will be allowed between the </w:t>
      </w:r>
      <w:proofErr w:type="gramStart"/>
      <w:r w:rsidRPr="00C6322A">
        <w:t>end</w:t>
      </w:r>
      <w:proofErr w:type="gramEnd"/>
      <w:r w:rsidRPr="00C6322A">
        <w:t xml:space="preserve"> of the last receive burst in a TDMA frame and the first receive burst in the next TDMA frame.</w:t>
      </w:r>
    </w:p>
    <w:p w:rsidR="00963DD5" w:rsidRPr="00C6322A" w:rsidRDefault="00963DD5" w:rsidP="00963DD5">
      <w:pPr>
        <w:pStyle w:val="EW"/>
        <w:rPr>
          <w:lang w:eastAsia="ko-KR"/>
        </w:rPr>
      </w:pPr>
    </w:p>
    <w:p w:rsidR="00963DD5" w:rsidRPr="00C6322A" w:rsidRDefault="00963DD5" w:rsidP="00963DD5">
      <w:pPr>
        <w:rPr>
          <w:noProof/>
        </w:rPr>
        <w:sectPr w:rsidR="00963DD5" w:rsidRPr="00C6322A">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17BAC" w:rsidP="00C8582E">
            <w:pPr>
              <w:jc w:val="center"/>
              <w:rPr>
                <w:rFonts w:ascii="Cambria" w:eastAsia="SimSun" w:hAnsi="Cambria"/>
                <w:b/>
                <w:color w:val="FFFFFF"/>
                <w:sz w:val="32"/>
              </w:rPr>
            </w:pPr>
            <w:r w:rsidRPr="00C6322A">
              <w:rPr>
                <w:rFonts w:ascii="Cambria" w:eastAsia="SimSun" w:hAnsi="Cambria"/>
                <w:b/>
                <w:color w:val="FFFFFF"/>
                <w:sz w:val="24"/>
              </w:rPr>
              <w:lastRenderedPageBreak/>
              <w:t xml:space="preserve">End of </w:t>
            </w:r>
            <w:r w:rsidR="00963DD5" w:rsidRPr="00C6322A">
              <w:rPr>
                <w:rFonts w:ascii="Cambria" w:eastAsia="SimSun" w:hAnsi="Cambria"/>
                <w:b/>
                <w:color w:val="FFFFFF"/>
                <w:sz w:val="24"/>
              </w:rPr>
              <w:t>modification</w:t>
            </w:r>
            <w:r w:rsidRPr="00C6322A">
              <w:rPr>
                <w:rFonts w:ascii="Cambria" w:eastAsia="SimSun" w:hAnsi="Cambria"/>
                <w:b/>
                <w:color w:val="FFFFFF"/>
                <w:sz w:val="24"/>
              </w:rPr>
              <w:t>s</w:t>
            </w:r>
          </w:p>
        </w:tc>
      </w:tr>
    </w:tbl>
    <w:p w:rsidR="00963DD5" w:rsidRDefault="00963DD5" w:rsidP="00963DD5">
      <w:pPr>
        <w:pStyle w:val="EW"/>
        <w:rPr>
          <w:lang w:eastAsia="ko-KR"/>
        </w:rPr>
      </w:pPr>
    </w:p>
    <w:sectPr w:rsidR="00963DD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C19" w:rsidRDefault="00C90C19">
      <w:r>
        <w:separator/>
      </w:r>
    </w:p>
  </w:endnote>
  <w:endnote w:type="continuationSeparator" w:id="0">
    <w:p w:rsidR="00C90C19" w:rsidRDefault="00C90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C19" w:rsidRDefault="00C90C19">
      <w:r>
        <w:separator/>
      </w:r>
    </w:p>
  </w:footnote>
  <w:footnote w:type="continuationSeparator" w:id="0">
    <w:p w:rsidR="00C90C19" w:rsidRDefault="00C90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7">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CC8062C"/>
    <w:multiLevelType w:val="singleLevel"/>
    <w:tmpl w:val="070824AE"/>
    <w:lvl w:ilvl="0">
      <w:numFmt w:val="bullet"/>
      <w:lvlText w:val="-"/>
      <w:lvlJc w:val="left"/>
      <w:pPr>
        <w:tabs>
          <w:tab w:val="num" w:pos="927"/>
        </w:tabs>
        <w:ind w:left="927" w:hanging="360"/>
      </w:pPr>
      <w:rPr>
        <w:rFonts w:hint="default"/>
      </w:rPr>
    </w:lvl>
  </w:abstractNum>
  <w:abstractNum w:abstractNumId="24">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1"/>
  </w:num>
  <w:num w:numId="3">
    <w:abstractNumId w:val="14"/>
  </w:num>
  <w:num w:numId="4">
    <w:abstractNumId w:val="6"/>
  </w:num>
  <w:num w:numId="5">
    <w:abstractNumId w:val="20"/>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
  </w:num>
  <w:num w:numId="11">
    <w:abstractNumId w:val="2"/>
  </w:num>
  <w:num w:numId="12">
    <w:abstractNumId w:val="4"/>
  </w:num>
  <w:num w:numId="13">
    <w:abstractNumId w:val="19"/>
  </w:num>
  <w:num w:numId="14">
    <w:abstractNumId w:val="22"/>
  </w:num>
  <w:num w:numId="15">
    <w:abstractNumId w:val="10"/>
  </w:num>
  <w:num w:numId="16">
    <w:abstractNumId w:val="24"/>
  </w:num>
  <w:num w:numId="17">
    <w:abstractNumId w:val="3"/>
  </w:num>
  <w:num w:numId="18">
    <w:abstractNumId w:val="15"/>
  </w:num>
  <w:num w:numId="19">
    <w:abstractNumId w:val="18"/>
  </w:num>
  <w:num w:numId="20">
    <w:abstractNumId w:val="5"/>
  </w:num>
  <w:num w:numId="21">
    <w:abstractNumId w:val="16"/>
  </w:num>
  <w:num w:numId="22">
    <w:abstractNumId w:val="8"/>
  </w:num>
  <w:num w:numId="23">
    <w:abstractNumId w:val="11"/>
  </w:num>
  <w:num w:numId="24">
    <w:abstractNumId w:val="7"/>
  </w:num>
  <w:num w:numId="25">
    <w:abstractNumId w:val="17"/>
  </w:num>
  <w:num w:numId="26">
    <w:abstractNumId w:val="26"/>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50753"/>
    <w:rsid w:val="00050BBF"/>
    <w:rsid w:val="00051099"/>
    <w:rsid w:val="00052ACA"/>
    <w:rsid w:val="00052C8F"/>
    <w:rsid w:val="00054375"/>
    <w:rsid w:val="00056854"/>
    <w:rsid w:val="00057F8E"/>
    <w:rsid w:val="000603EC"/>
    <w:rsid w:val="00060743"/>
    <w:rsid w:val="00060F07"/>
    <w:rsid w:val="000622C7"/>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7346"/>
    <w:rsid w:val="00107466"/>
    <w:rsid w:val="00112B5E"/>
    <w:rsid w:val="00112CF6"/>
    <w:rsid w:val="00112DE0"/>
    <w:rsid w:val="0011348D"/>
    <w:rsid w:val="00114463"/>
    <w:rsid w:val="001149D4"/>
    <w:rsid w:val="00115817"/>
    <w:rsid w:val="00115FE5"/>
    <w:rsid w:val="00116385"/>
    <w:rsid w:val="00116C6E"/>
    <w:rsid w:val="001175A4"/>
    <w:rsid w:val="001207B0"/>
    <w:rsid w:val="00120B68"/>
    <w:rsid w:val="00120BB9"/>
    <w:rsid w:val="00120F17"/>
    <w:rsid w:val="001217B1"/>
    <w:rsid w:val="0012433F"/>
    <w:rsid w:val="00126580"/>
    <w:rsid w:val="0013087C"/>
    <w:rsid w:val="00130A6D"/>
    <w:rsid w:val="00130AA0"/>
    <w:rsid w:val="00131C5C"/>
    <w:rsid w:val="00131C8D"/>
    <w:rsid w:val="00135940"/>
    <w:rsid w:val="00136400"/>
    <w:rsid w:val="00136BE3"/>
    <w:rsid w:val="00136BEF"/>
    <w:rsid w:val="00144B82"/>
    <w:rsid w:val="00145D43"/>
    <w:rsid w:val="001463FE"/>
    <w:rsid w:val="00146C59"/>
    <w:rsid w:val="00151856"/>
    <w:rsid w:val="00152246"/>
    <w:rsid w:val="00153ECF"/>
    <w:rsid w:val="0015666C"/>
    <w:rsid w:val="001602DE"/>
    <w:rsid w:val="001606CD"/>
    <w:rsid w:val="001639A8"/>
    <w:rsid w:val="001644C8"/>
    <w:rsid w:val="00167021"/>
    <w:rsid w:val="00181DB9"/>
    <w:rsid w:val="0018315F"/>
    <w:rsid w:val="00184AE1"/>
    <w:rsid w:val="00185A92"/>
    <w:rsid w:val="00185B13"/>
    <w:rsid w:val="00191E7F"/>
    <w:rsid w:val="0019227D"/>
    <w:rsid w:val="00192C46"/>
    <w:rsid w:val="001953A2"/>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4EEF"/>
    <w:rsid w:val="001C4F13"/>
    <w:rsid w:val="001C7205"/>
    <w:rsid w:val="001D0A49"/>
    <w:rsid w:val="001D2E10"/>
    <w:rsid w:val="001D4476"/>
    <w:rsid w:val="001D5C80"/>
    <w:rsid w:val="001D73E8"/>
    <w:rsid w:val="001E3EEC"/>
    <w:rsid w:val="001E41F3"/>
    <w:rsid w:val="001E4DE1"/>
    <w:rsid w:val="001E5F5E"/>
    <w:rsid w:val="001E7109"/>
    <w:rsid w:val="001E7FC7"/>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539"/>
    <w:rsid w:val="00207664"/>
    <w:rsid w:val="00212E24"/>
    <w:rsid w:val="00213361"/>
    <w:rsid w:val="00213D95"/>
    <w:rsid w:val="00214827"/>
    <w:rsid w:val="0021651C"/>
    <w:rsid w:val="002165C5"/>
    <w:rsid w:val="00217F38"/>
    <w:rsid w:val="00225007"/>
    <w:rsid w:val="0022696A"/>
    <w:rsid w:val="002310D9"/>
    <w:rsid w:val="00234D22"/>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59E9"/>
    <w:rsid w:val="00270C60"/>
    <w:rsid w:val="00271D2C"/>
    <w:rsid w:val="00275D12"/>
    <w:rsid w:val="0027692A"/>
    <w:rsid w:val="00276AA8"/>
    <w:rsid w:val="00280335"/>
    <w:rsid w:val="002809C5"/>
    <w:rsid w:val="0028108A"/>
    <w:rsid w:val="002829F0"/>
    <w:rsid w:val="00282E31"/>
    <w:rsid w:val="00283EAC"/>
    <w:rsid w:val="0028423C"/>
    <w:rsid w:val="00285FFE"/>
    <w:rsid w:val="002860C4"/>
    <w:rsid w:val="00291C30"/>
    <w:rsid w:val="00292979"/>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4E9B"/>
    <w:rsid w:val="002D5DFB"/>
    <w:rsid w:val="002D7376"/>
    <w:rsid w:val="002E1745"/>
    <w:rsid w:val="002E6A8D"/>
    <w:rsid w:val="002E7AA9"/>
    <w:rsid w:val="002F0C0F"/>
    <w:rsid w:val="002F1023"/>
    <w:rsid w:val="002F73E1"/>
    <w:rsid w:val="00301036"/>
    <w:rsid w:val="0030321B"/>
    <w:rsid w:val="0030438A"/>
    <w:rsid w:val="00305409"/>
    <w:rsid w:val="0030548C"/>
    <w:rsid w:val="003061D5"/>
    <w:rsid w:val="00306E83"/>
    <w:rsid w:val="00314A00"/>
    <w:rsid w:val="00314D3C"/>
    <w:rsid w:val="00314FA0"/>
    <w:rsid w:val="003153DE"/>
    <w:rsid w:val="00317998"/>
    <w:rsid w:val="00317B83"/>
    <w:rsid w:val="00317F1B"/>
    <w:rsid w:val="00322E33"/>
    <w:rsid w:val="00324CC4"/>
    <w:rsid w:val="003275FE"/>
    <w:rsid w:val="0032764A"/>
    <w:rsid w:val="003304CF"/>
    <w:rsid w:val="003306AF"/>
    <w:rsid w:val="00330CF9"/>
    <w:rsid w:val="00330DF2"/>
    <w:rsid w:val="0033759D"/>
    <w:rsid w:val="003376D4"/>
    <w:rsid w:val="003468A2"/>
    <w:rsid w:val="00347699"/>
    <w:rsid w:val="00347FD4"/>
    <w:rsid w:val="00354010"/>
    <w:rsid w:val="00355B10"/>
    <w:rsid w:val="003608D2"/>
    <w:rsid w:val="00361EFC"/>
    <w:rsid w:val="00363223"/>
    <w:rsid w:val="00364474"/>
    <w:rsid w:val="00364C3D"/>
    <w:rsid w:val="0036656D"/>
    <w:rsid w:val="00367D7D"/>
    <w:rsid w:val="003708EC"/>
    <w:rsid w:val="003722E4"/>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38"/>
    <w:rsid w:val="00397E74"/>
    <w:rsid w:val="003A0531"/>
    <w:rsid w:val="003A11DB"/>
    <w:rsid w:val="003A1A07"/>
    <w:rsid w:val="003A6986"/>
    <w:rsid w:val="003A7D38"/>
    <w:rsid w:val="003B0F11"/>
    <w:rsid w:val="003B246A"/>
    <w:rsid w:val="003B3934"/>
    <w:rsid w:val="003B393F"/>
    <w:rsid w:val="003C267D"/>
    <w:rsid w:val="003C32C1"/>
    <w:rsid w:val="003C32D1"/>
    <w:rsid w:val="003C36FC"/>
    <w:rsid w:val="003C70D9"/>
    <w:rsid w:val="003C7DDA"/>
    <w:rsid w:val="003D085C"/>
    <w:rsid w:val="003D26E4"/>
    <w:rsid w:val="003D2EBA"/>
    <w:rsid w:val="003D4E13"/>
    <w:rsid w:val="003D5ECD"/>
    <w:rsid w:val="003D6BDE"/>
    <w:rsid w:val="003E1A36"/>
    <w:rsid w:val="003E4DA2"/>
    <w:rsid w:val="003E68EE"/>
    <w:rsid w:val="003F1D94"/>
    <w:rsid w:val="003F288F"/>
    <w:rsid w:val="003F2E46"/>
    <w:rsid w:val="003F5014"/>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51B3"/>
    <w:rsid w:val="0044764F"/>
    <w:rsid w:val="00447CFB"/>
    <w:rsid w:val="00455626"/>
    <w:rsid w:val="004575A7"/>
    <w:rsid w:val="0046257F"/>
    <w:rsid w:val="00462795"/>
    <w:rsid w:val="00464C00"/>
    <w:rsid w:val="004663E4"/>
    <w:rsid w:val="004673ED"/>
    <w:rsid w:val="0046761E"/>
    <w:rsid w:val="004729B7"/>
    <w:rsid w:val="00473EAF"/>
    <w:rsid w:val="00475395"/>
    <w:rsid w:val="00476756"/>
    <w:rsid w:val="00480CDC"/>
    <w:rsid w:val="00481C93"/>
    <w:rsid w:val="00482E49"/>
    <w:rsid w:val="0048371B"/>
    <w:rsid w:val="004843BD"/>
    <w:rsid w:val="00487B16"/>
    <w:rsid w:val="004933CE"/>
    <w:rsid w:val="0049446B"/>
    <w:rsid w:val="004A0580"/>
    <w:rsid w:val="004A06A8"/>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D33D7"/>
    <w:rsid w:val="004D381F"/>
    <w:rsid w:val="004D5058"/>
    <w:rsid w:val="004D5B51"/>
    <w:rsid w:val="004D5B6C"/>
    <w:rsid w:val="004D5D4E"/>
    <w:rsid w:val="004D6FDF"/>
    <w:rsid w:val="004D71F2"/>
    <w:rsid w:val="004E1C65"/>
    <w:rsid w:val="004E53E3"/>
    <w:rsid w:val="004F0917"/>
    <w:rsid w:val="004F11AE"/>
    <w:rsid w:val="004F2F75"/>
    <w:rsid w:val="004F450E"/>
    <w:rsid w:val="004F49E6"/>
    <w:rsid w:val="004F6F98"/>
    <w:rsid w:val="00500E9B"/>
    <w:rsid w:val="00502CE6"/>
    <w:rsid w:val="00503189"/>
    <w:rsid w:val="005070E9"/>
    <w:rsid w:val="00511606"/>
    <w:rsid w:val="0051376B"/>
    <w:rsid w:val="00513D91"/>
    <w:rsid w:val="00514430"/>
    <w:rsid w:val="0051580D"/>
    <w:rsid w:val="00515A9F"/>
    <w:rsid w:val="00517B6E"/>
    <w:rsid w:val="00521D49"/>
    <w:rsid w:val="00523803"/>
    <w:rsid w:val="00523E19"/>
    <w:rsid w:val="00523E44"/>
    <w:rsid w:val="005251EA"/>
    <w:rsid w:val="00534876"/>
    <w:rsid w:val="00534F1D"/>
    <w:rsid w:val="00535D5B"/>
    <w:rsid w:val="005362FC"/>
    <w:rsid w:val="00537880"/>
    <w:rsid w:val="00540B5E"/>
    <w:rsid w:val="00543EB5"/>
    <w:rsid w:val="0054438D"/>
    <w:rsid w:val="00544D75"/>
    <w:rsid w:val="0054760C"/>
    <w:rsid w:val="005565AA"/>
    <w:rsid w:val="00556870"/>
    <w:rsid w:val="00556AC7"/>
    <w:rsid w:val="0055759D"/>
    <w:rsid w:val="00560326"/>
    <w:rsid w:val="00560E7F"/>
    <w:rsid w:val="00561391"/>
    <w:rsid w:val="00562781"/>
    <w:rsid w:val="005631AF"/>
    <w:rsid w:val="0056511B"/>
    <w:rsid w:val="00570105"/>
    <w:rsid w:val="00571771"/>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3D8"/>
    <w:rsid w:val="005A16AD"/>
    <w:rsid w:val="005A2144"/>
    <w:rsid w:val="005A2501"/>
    <w:rsid w:val="005A3154"/>
    <w:rsid w:val="005A406F"/>
    <w:rsid w:val="005A589D"/>
    <w:rsid w:val="005A6BC9"/>
    <w:rsid w:val="005B06F4"/>
    <w:rsid w:val="005B1EB6"/>
    <w:rsid w:val="005B3A54"/>
    <w:rsid w:val="005B4BCE"/>
    <w:rsid w:val="005B4ED5"/>
    <w:rsid w:val="005B7AE4"/>
    <w:rsid w:val="005C1468"/>
    <w:rsid w:val="005C1687"/>
    <w:rsid w:val="005C4714"/>
    <w:rsid w:val="005C5061"/>
    <w:rsid w:val="005C525E"/>
    <w:rsid w:val="005D2EBC"/>
    <w:rsid w:val="005D56E8"/>
    <w:rsid w:val="005E2C44"/>
    <w:rsid w:val="005E4250"/>
    <w:rsid w:val="005E6DD0"/>
    <w:rsid w:val="005E76DB"/>
    <w:rsid w:val="005F0926"/>
    <w:rsid w:val="005F1362"/>
    <w:rsid w:val="005F382C"/>
    <w:rsid w:val="005F6043"/>
    <w:rsid w:val="00600C29"/>
    <w:rsid w:val="006037E0"/>
    <w:rsid w:val="006040D0"/>
    <w:rsid w:val="00604B2D"/>
    <w:rsid w:val="0061017B"/>
    <w:rsid w:val="006108BD"/>
    <w:rsid w:val="00613CCA"/>
    <w:rsid w:val="0061481F"/>
    <w:rsid w:val="006164C9"/>
    <w:rsid w:val="00617B68"/>
    <w:rsid w:val="00621188"/>
    <w:rsid w:val="00623761"/>
    <w:rsid w:val="0062376A"/>
    <w:rsid w:val="00625112"/>
    <w:rsid w:val="006257ED"/>
    <w:rsid w:val="00631C4B"/>
    <w:rsid w:val="00631EC4"/>
    <w:rsid w:val="00632BE1"/>
    <w:rsid w:val="00633055"/>
    <w:rsid w:val="006337EF"/>
    <w:rsid w:val="00636F95"/>
    <w:rsid w:val="006372A8"/>
    <w:rsid w:val="00637E92"/>
    <w:rsid w:val="006411E4"/>
    <w:rsid w:val="00642071"/>
    <w:rsid w:val="006420EA"/>
    <w:rsid w:val="006429B9"/>
    <w:rsid w:val="006442A4"/>
    <w:rsid w:val="006450AD"/>
    <w:rsid w:val="00645A0D"/>
    <w:rsid w:val="00650C4B"/>
    <w:rsid w:val="00651C65"/>
    <w:rsid w:val="00653277"/>
    <w:rsid w:val="006538FF"/>
    <w:rsid w:val="0065655E"/>
    <w:rsid w:val="0065772D"/>
    <w:rsid w:val="00657A74"/>
    <w:rsid w:val="0066383B"/>
    <w:rsid w:val="00671AE0"/>
    <w:rsid w:val="00674C9D"/>
    <w:rsid w:val="00676C07"/>
    <w:rsid w:val="00677C40"/>
    <w:rsid w:val="00680CD9"/>
    <w:rsid w:val="00685BEC"/>
    <w:rsid w:val="00687AC0"/>
    <w:rsid w:val="00695808"/>
    <w:rsid w:val="006A05B5"/>
    <w:rsid w:val="006A1148"/>
    <w:rsid w:val="006A14F7"/>
    <w:rsid w:val="006A4236"/>
    <w:rsid w:val="006B0453"/>
    <w:rsid w:val="006B18F7"/>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F1578"/>
    <w:rsid w:val="006F39D4"/>
    <w:rsid w:val="006F4208"/>
    <w:rsid w:val="006F6D27"/>
    <w:rsid w:val="006F7821"/>
    <w:rsid w:val="00700043"/>
    <w:rsid w:val="0070267E"/>
    <w:rsid w:val="00702FD8"/>
    <w:rsid w:val="00712687"/>
    <w:rsid w:val="007128B1"/>
    <w:rsid w:val="00713A51"/>
    <w:rsid w:val="007158C7"/>
    <w:rsid w:val="00715C8C"/>
    <w:rsid w:val="007164CD"/>
    <w:rsid w:val="00716922"/>
    <w:rsid w:val="00721CA8"/>
    <w:rsid w:val="007250B8"/>
    <w:rsid w:val="00727D96"/>
    <w:rsid w:val="00730897"/>
    <w:rsid w:val="007309D7"/>
    <w:rsid w:val="00730B09"/>
    <w:rsid w:val="007323F8"/>
    <w:rsid w:val="00734D3A"/>
    <w:rsid w:val="00736DCD"/>
    <w:rsid w:val="00747E10"/>
    <w:rsid w:val="007510B1"/>
    <w:rsid w:val="007565A3"/>
    <w:rsid w:val="00756CB6"/>
    <w:rsid w:val="00757A71"/>
    <w:rsid w:val="00761971"/>
    <w:rsid w:val="00761998"/>
    <w:rsid w:val="00762599"/>
    <w:rsid w:val="0077118D"/>
    <w:rsid w:val="007759FB"/>
    <w:rsid w:val="0077606C"/>
    <w:rsid w:val="007765CA"/>
    <w:rsid w:val="00777095"/>
    <w:rsid w:val="007773BF"/>
    <w:rsid w:val="00777DEC"/>
    <w:rsid w:val="007807F2"/>
    <w:rsid w:val="0078098C"/>
    <w:rsid w:val="0078693B"/>
    <w:rsid w:val="0078727C"/>
    <w:rsid w:val="00790414"/>
    <w:rsid w:val="00790AD7"/>
    <w:rsid w:val="0079179B"/>
    <w:rsid w:val="00792342"/>
    <w:rsid w:val="0079258F"/>
    <w:rsid w:val="00795F5E"/>
    <w:rsid w:val="00796EA9"/>
    <w:rsid w:val="007971A8"/>
    <w:rsid w:val="007A0E75"/>
    <w:rsid w:val="007A134B"/>
    <w:rsid w:val="007A185C"/>
    <w:rsid w:val="007A1E22"/>
    <w:rsid w:val="007A1EA4"/>
    <w:rsid w:val="007A33F2"/>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9"/>
    <w:rsid w:val="007D1A40"/>
    <w:rsid w:val="007D448F"/>
    <w:rsid w:val="007D5DB3"/>
    <w:rsid w:val="007D6A07"/>
    <w:rsid w:val="007D6D50"/>
    <w:rsid w:val="007D6DF5"/>
    <w:rsid w:val="007D74F9"/>
    <w:rsid w:val="007E21BA"/>
    <w:rsid w:val="007E34F3"/>
    <w:rsid w:val="007E5D95"/>
    <w:rsid w:val="007E754A"/>
    <w:rsid w:val="007F093B"/>
    <w:rsid w:val="007F0EFB"/>
    <w:rsid w:val="007F1912"/>
    <w:rsid w:val="007F3077"/>
    <w:rsid w:val="007F3ACC"/>
    <w:rsid w:val="007F7A15"/>
    <w:rsid w:val="00802CAF"/>
    <w:rsid w:val="0080732C"/>
    <w:rsid w:val="00807665"/>
    <w:rsid w:val="00811E02"/>
    <w:rsid w:val="00812EC5"/>
    <w:rsid w:val="00813882"/>
    <w:rsid w:val="00814B23"/>
    <w:rsid w:val="008168BB"/>
    <w:rsid w:val="008175B5"/>
    <w:rsid w:val="0082091F"/>
    <w:rsid w:val="00821AD1"/>
    <w:rsid w:val="008236B7"/>
    <w:rsid w:val="00824148"/>
    <w:rsid w:val="0082478C"/>
    <w:rsid w:val="00826488"/>
    <w:rsid w:val="00826F9D"/>
    <w:rsid w:val="008277D9"/>
    <w:rsid w:val="008279FA"/>
    <w:rsid w:val="0083079F"/>
    <w:rsid w:val="008345AF"/>
    <w:rsid w:val="00834BD8"/>
    <w:rsid w:val="00840FEE"/>
    <w:rsid w:val="008439CD"/>
    <w:rsid w:val="00843CD8"/>
    <w:rsid w:val="00846755"/>
    <w:rsid w:val="00847B77"/>
    <w:rsid w:val="00853E59"/>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495F"/>
    <w:rsid w:val="00885714"/>
    <w:rsid w:val="0089085D"/>
    <w:rsid w:val="00890BD1"/>
    <w:rsid w:val="0089182C"/>
    <w:rsid w:val="00895943"/>
    <w:rsid w:val="00896533"/>
    <w:rsid w:val="008978D7"/>
    <w:rsid w:val="008A18C3"/>
    <w:rsid w:val="008A326F"/>
    <w:rsid w:val="008A49E8"/>
    <w:rsid w:val="008A4A70"/>
    <w:rsid w:val="008A7E28"/>
    <w:rsid w:val="008B1E3E"/>
    <w:rsid w:val="008B4EEB"/>
    <w:rsid w:val="008B66DF"/>
    <w:rsid w:val="008B6CC9"/>
    <w:rsid w:val="008C3582"/>
    <w:rsid w:val="008C38B3"/>
    <w:rsid w:val="008C685E"/>
    <w:rsid w:val="008D677E"/>
    <w:rsid w:val="008D6A1B"/>
    <w:rsid w:val="008E06DC"/>
    <w:rsid w:val="008E59BF"/>
    <w:rsid w:val="008E60DA"/>
    <w:rsid w:val="008E6257"/>
    <w:rsid w:val="008E71C3"/>
    <w:rsid w:val="008F1BE0"/>
    <w:rsid w:val="008F3C4E"/>
    <w:rsid w:val="008F4BA3"/>
    <w:rsid w:val="008F5D8C"/>
    <w:rsid w:val="008F5DC6"/>
    <w:rsid w:val="008F686C"/>
    <w:rsid w:val="009018CF"/>
    <w:rsid w:val="00901FB3"/>
    <w:rsid w:val="009034CE"/>
    <w:rsid w:val="00903EAF"/>
    <w:rsid w:val="0090493D"/>
    <w:rsid w:val="009075DF"/>
    <w:rsid w:val="009079C9"/>
    <w:rsid w:val="0091223D"/>
    <w:rsid w:val="00916509"/>
    <w:rsid w:val="009165DE"/>
    <w:rsid w:val="00922B7B"/>
    <w:rsid w:val="00922D97"/>
    <w:rsid w:val="009305E6"/>
    <w:rsid w:val="00930A2B"/>
    <w:rsid w:val="00940DED"/>
    <w:rsid w:val="009410B3"/>
    <w:rsid w:val="00943A0D"/>
    <w:rsid w:val="0094425B"/>
    <w:rsid w:val="00945102"/>
    <w:rsid w:val="009456CC"/>
    <w:rsid w:val="0095017F"/>
    <w:rsid w:val="009520D1"/>
    <w:rsid w:val="009534CB"/>
    <w:rsid w:val="00954D4B"/>
    <w:rsid w:val="0096252E"/>
    <w:rsid w:val="00963DD5"/>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4BE"/>
    <w:rsid w:val="00994743"/>
    <w:rsid w:val="00994AFC"/>
    <w:rsid w:val="00995682"/>
    <w:rsid w:val="00995842"/>
    <w:rsid w:val="0099592F"/>
    <w:rsid w:val="009A01CF"/>
    <w:rsid w:val="009A17C8"/>
    <w:rsid w:val="009A25D1"/>
    <w:rsid w:val="009A3187"/>
    <w:rsid w:val="009A40F7"/>
    <w:rsid w:val="009A513C"/>
    <w:rsid w:val="009A579D"/>
    <w:rsid w:val="009B6A2C"/>
    <w:rsid w:val="009C0390"/>
    <w:rsid w:val="009C0F0E"/>
    <w:rsid w:val="009C7C0C"/>
    <w:rsid w:val="009D01CA"/>
    <w:rsid w:val="009D06A1"/>
    <w:rsid w:val="009D1F60"/>
    <w:rsid w:val="009D2F32"/>
    <w:rsid w:val="009D3191"/>
    <w:rsid w:val="009D5854"/>
    <w:rsid w:val="009D65A2"/>
    <w:rsid w:val="009D7013"/>
    <w:rsid w:val="009E3297"/>
    <w:rsid w:val="009E3497"/>
    <w:rsid w:val="009E372C"/>
    <w:rsid w:val="009E3E8E"/>
    <w:rsid w:val="009E42FE"/>
    <w:rsid w:val="009F04D4"/>
    <w:rsid w:val="009F276A"/>
    <w:rsid w:val="009F5987"/>
    <w:rsid w:val="009F6001"/>
    <w:rsid w:val="009F687D"/>
    <w:rsid w:val="009F734F"/>
    <w:rsid w:val="00A007ED"/>
    <w:rsid w:val="00A02C49"/>
    <w:rsid w:val="00A03B04"/>
    <w:rsid w:val="00A05AC4"/>
    <w:rsid w:val="00A12EC8"/>
    <w:rsid w:val="00A133CB"/>
    <w:rsid w:val="00A15290"/>
    <w:rsid w:val="00A15A20"/>
    <w:rsid w:val="00A17160"/>
    <w:rsid w:val="00A17BAC"/>
    <w:rsid w:val="00A20891"/>
    <w:rsid w:val="00A22130"/>
    <w:rsid w:val="00A246B6"/>
    <w:rsid w:val="00A2484C"/>
    <w:rsid w:val="00A252B2"/>
    <w:rsid w:val="00A26B66"/>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6847"/>
    <w:rsid w:val="00A47E70"/>
    <w:rsid w:val="00A500BC"/>
    <w:rsid w:val="00A53457"/>
    <w:rsid w:val="00A54992"/>
    <w:rsid w:val="00A55020"/>
    <w:rsid w:val="00A61C6E"/>
    <w:rsid w:val="00A6273B"/>
    <w:rsid w:val="00A63741"/>
    <w:rsid w:val="00A64E73"/>
    <w:rsid w:val="00A70901"/>
    <w:rsid w:val="00A7147E"/>
    <w:rsid w:val="00A7671C"/>
    <w:rsid w:val="00A81A9B"/>
    <w:rsid w:val="00A83823"/>
    <w:rsid w:val="00A84AF7"/>
    <w:rsid w:val="00A85521"/>
    <w:rsid w:val="00A86C58"/>
    <w:rsid w:val="00A9181B"/>
    <w:rsid w:val="00A9189B"/>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C0534"/>
    <w:rsid w:val="00AC26AA"/>
    <w:rsid w:val="00AC3731"/>
    <w:rsid w:val="00AC3793"/>
    <w:rsid w:val="00AC3F5C"/>
    <w:rsid w:val="00AC56B3"/>
    <w:rsid w:val="00AC7DF6"/>
    <w:rsid w:val="00AD1CD8"/>
    <w:rsid w:val="00AD3BCF"/>
    <w:rsid w:val="00AD3DC6"/>
    <w:rsid w:val="00AD7A98"/>
    <w:rsid w:val="00AE096C"/>
    <w:rsid w:val="00AE1FF3"/>
    <w:rsid w:val="00AE2616"/>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10F3A"/>
    <w:rsid w:val="00B11C9D"/>
    <w:rsid w:val="00B1599C"/>
    <w:rsid w:val="00B15FCD"/>
    <w:rsid w:val="00B165B4"/>
    <w:rsid w:val="00B21AF7"/>
    <w:rsid w:val="00B258BB"/>
    <w:rsid w:val="00B26471"/>
    <w:rsid w:val="00B266DC"/>
    <w:rsid w:val="00B31291"/>
    <w:rsid w:val="00B31935"/>
    <w:rsid w:val="00B31E7E"/>
    <w:rsid w:val="00B3230D"/>
    <w:rsid w:val="00B359C9"/>
    <w:rsid w:val="00B369AA"/>
    <w:rsid w:val="00B36B80"/>
    <w:rsid w:val="00B37298"/>
    <w:rsid w:val="00B45C84"/>
    <w:rsid w:val="00B503F6"/>
    <w:rsid w:val="00B54D6B"/>
    <w:rsid w:val="00B5569B"/>
    <w:rsid w:val="00B55F99"/>
    <w:rsid w:val="00B55FE4"/>
    <w:rsid w:val="00B57CFC"/>
    <w:rsid w:val="00B57E08"/>
    <w:rsid w:val="00B60E39"/>
    <w:rsid w:val="00B614FA"/>
    <w:rsid w:val="00B64E38"/>
    <w:rsid w:val="00B652EA"/>
    <w:rsid w:val="00B6579E"/>
    <w:rsid w:val="00B65C51"/>
    <w:rsid w:val="00B67741"/>
    <w:rsid w:val="00B67B97"/>
    <w:rsid w:val="00B71CD9"/>
    <w:rsid w:val="00B72052"/>
    <w:rsid w:val="00B75255"/>
    <w:rsid w:val="00B76670"/>
    <w:rsid w:val="00B76D32"/>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DFC"/>
    <w:rsid w:val="00BC26CE"/>
    <w:rsid w:val="00BC42EE"/>
    <w:rsid w:val="00BC45C5"/>
    <w:rsid w:val="00BC5053"/>
    <w:rsid w:val="00BD26DD"/>
    <w:rsid w:val="00BD279D"/>
    <w:rsid w:val="00BD398C"/>
    <w:rsid w:val="00BD5177"/>
    <w:rsid w:val="00BD6BB8"/>
    <w:rsid w:val="00BD7B9B"/>
    <w:rsid w:val="00BE0E4A"/>
    <w:rsid w:val="00BE3381"/>
    <w:rsid w:val="00BE37EA"/>
    <w:rsid w:val="00BE4260"/>
    <w:rsid w:val="00BF3C79"/>
    <w:rsid w:val="00C02E99"/>
    <w:rsid w:val="00C04C3D"/>
    <w:rsid w:val="00C05900"/>
    <w:rsid w:val="00C05CD9"/>
    <w:rsid w:val="00C06745"/>
    <w:rsid w:val="00C1066B"/>
    <w:rsid w:val="00C15DF8"/>
    <w:rsid w:val="00C15FCE"/>
    <w:rsid w:val="00C22636"/>
    <w:rsid w:val="00C22AE7"/>
    <w:rsid w:val="00C23C35"/>
    <w:rsid w:val="00C26763"/>
    <w:rsid w:val="00C26772"/>
    <w:rsid w:val="00C27DA6"/>
    <w:rsid w:val="00C3196E"/>
    <w:rsid w:val="00C34CCE"/>
    <w:rsid w:val="00C35504"/>
    <w:rsid w:val="00C36428"/>
    <w:rsid w:val="00C41428"/>
    <w:rsid w:val="00C427BA"/>
    <w:rsid w:val="00C43D14"/>
    <w:rsid w:val="00C4499C"/>
    <w:rsid w:val="00C44A35"/>
    <w:rsid w:val="00C46250"/>
    <w:rsid w:val="00C467B6"/>
    <w:rsid w:val="00C5037A"/>
    <w:rsid w:val="00C50EC1"/>
    <w:rsid w:val="00C5164C"/>
    <w:rsid w:val="00C53AA9"/>
    <w:rsid w:val="00C57402"/>
    <w:rsid w:val="00C613AB"/>
    <w:rsid w:val="00C6322A"/>
    <w:rsid w:val="00C64953"/>
    <w:rsid w:val="00C64FC5"/>
    <w:rsid w:val="00C6663D"/>
    <w:rsid w:val="00C66DAA"/>
    <w:rsid w:val="00C67398"/>
    <w:rsid w:val="00C678F9"/>
    <w:rsid w:val="00C72499"/>
    <w:rsid w:val="00C725BE"/>
    <w:rsid w:val="00C727E6"/>
    <w:rsid w:val="00C7312D"/>
    <w:rsid w:val="00C737C3"/>
    <w:rsid w:val="00C7417D"/>
    <w:rsid w:val="00C744CB"/>
    <w:rsid w:val="00C75420"/>
    <w:rsid w:val="00C806DC"/>
    <w:rsid w:val="00C82CEC"/>
    <w:rsid w:val="00C83F78"/>
    <w:rsid w:val="00C8442A"/>
    <w:rsid w:val="00C8582E"/>
    <w:rsid w:val="00C859DB"/>
    <w:rsid w:val="00C868EF"/>
    <w:rsid w:val="00C86924"/>
    <w:rsid w:val="00C86F4A"/>
    <w:rsid w:val="00C90994"/>
    <w:rsid w:val="00C90A53"/>
    <w:rsid w:val="00C90C19"/>
    <w:rsid w:val="00C9155F"/>
    <w:rsid w:val="00C94611"/>
    <w:rsid w:val="00C94E70"/>
    <w:rsid w:val="00C9568B"/>
    <w:rsid w:val="00C95985"/>
    <w:rsid w:val="00C97E88"/>
    <w:rsid w:val="00CA32B1"/>
    <w:rsid w:val="00CA3EAD"/>
    <w:rsid w:val="00CA71A9"/>
    <w:rsid w:val="00CA7E1E"/>
    <w:rsid w:val="00CB019F"/>
    <w:rsid w:val="00CB0F94"/>
    <w:rsid w:val="00CB13BA"/>
    <w:rsid w:val="00CB2DB8"/>
    <w:rsid w:val="00CB4916"/>
    <w:rsid w:val="00CB7045"/>
    <w:rsid w:val="00CB76CA"/>
    <w:rsid w:val="00CB7D9F"/>
    <w:rsid w:val="00CC3A27"/>
    <w:rsid w:val="00CC5026"/>
    <w:rsid w:val="00CC5AB4"/>
    <w:rsid w:val="00CC782F"/>
    <w:rsid w:val="00CD1840"/>
    <w:rsid w:val="00CD1D1E"/>
    <w:rsid w:val="00CD4A07"/>
    <w:rsid w:val="00CD6A01"/>
    <w:rsid w:val="00CD72D6"/>
    <w:rsid w:val="00CE5973"/>
    <w:rsid w:val="00CE7DEA"/>
    <w:rsid w:val="00CF05E3"/>
    <w:rsid w:val="00CF2BE9"/>
    <w:rsid w:val="00CF395A"/>
    <w:rsid w:val="00D0194B"/>
    <w:rsid w:val="00D03F9A"/>
    <w:rsid w:val="00D05016"/>
    <w:rsid w:val="00D05DD6"/>
    <w:rsid w:val="00D06A89"/>
    <w:rsid w:val="00D07459"/>
    <w:rsid w:val="00D103F6"/>
    <w:rsid w:val="00D11F59"/>
    <w:rsid w:val="00D135FA"/>
    <w:rsid w:val="00D13916"/>
    <w:rsid w:val="00D156B7"/>
    <w:rsid w:val="00D15DCE"/>
    <w:rsid w:val="00D165B8"/>
    <w:rsid w:val="00D16C0C"/>
    <w:rsid w:val="00D2045E"/>
    <w:rsid w:val="00D20579"/>
    <w:rsid w:val="00D22775"/>
    <w:rsid w:val="00D23BA2"/>
    <w:rsid w:val="00D25A3F"/>
    <w:rsid w:val="00D2664B"/>
    <w:rsid w:val="00D26DEC"/>
    <w:rsid w:val="00D304D3"/>
    <w:rsid w:val="00D30791"/>
    <w:rsid w:val="00D360D0"/>
    <w:rsid w:val="00D4037C"/>
    <w:rsid w:val="00D42364"/>
    <w:rsid w:val="00D42FEC"/>
    <w:rsid w:val="00D43B09"/>
    <w:rsid w:val="00D467A9"/>
    <w:rsid w:val="00D46F50"/>
    <w:rsid w:val="00D470B2"/>
    <w:rsid w:val="00D47B68"/>
    <w:rsid w:val="00D50DA1"/>
    <w:rsid w:val="00D54A76"/>
    <w:rsid w:val="00D56477"/>
    <w:rsid w:val="00D61327"/>
    <w:rsid w:val="00D62140"/>
    <w:rsid w:val="00D623A2"/>
    <w:rsid w:val="00D66034"/>
    <w:rsid w:val="00D7190E"/>
    <w:rsid w:val="00D72E04"/>
    <w:rsid w:val="00D74222"/>
    <w:rsid w:val="00D74CC2"/>
    <w:rsid w:val="00D756FA"/>
    <w:rsid w:val="00D76AD4"/>
    <w:rsid w:val="00D77444"/>
    <w:rsid w:val="00D822F2"/>
    <w:rsid w:val="00D82F25"/>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C09A7"/>
    <w:rsid w:val="00DC1044"/>
    <w:rsid w:val="00DC5524"/>
    <w:rsid w:val="00DC5B41"/>
    <w:rsid w:val="00DC6067"/>
    <w:rsid w:val="00DD07A8"/>
    <w:rsid w:val="00DD0DBB"/>
    <w:rsid w:val="00DD4E2C"/>
    <w:rsid w:val="00DD551F"/>
    <w:rsid w:val="00DD67CB"/>
    <w:rsid w:val="00DD699C"/>
    <w:rsid w:val="00DD75CE"/>
    <w:rsid w:val="00DD7E1A"/>
    <w:rsid w:val="00DE1BB9"/>
    <w:rsid w:val="00DE2DFA"/>
    <w:rsid w:val="00DE34CF"/>
    <w:rsid w:val="00DE4CD9"/>
    <w:rsid w:val="00DE6780"/>
    <w:rsid w:val="00DE7C1C"/>
    <w:rsid w:val="00DF0BA8"/>
    <w:rsid w:val="00DF1728"/>
    <w:rsid w:val="00DF25FF"/>
    <w:rsid w:val="00DF3A73"/>
    <w:rsid w:val="00DF45EF"/>
    <w:rsid w:val="00DF47C9"/>
    <w:rsid w:val="00E0162A"/>
    <w:rsid w:val="00E01C9E"/>
    <w:rsid w:val="00E02E0E"/>
    <w:rsid w:val="00E02F98"/>
    <w:rsid w:val="00E03D48"/>
    <w:rsid w:val="00E104EB"/>
    <w:rsid w:val="00E10B1B"/>
    <w:rsid w:val="00E10E09"/>
    <w:rsid w:val="00E14484"/>
    <w:rsid w:val="00E15128"/>
    <w:rsid w:val="00E20195"/>
    <w:rsid w:val="00E2121E"/>
    <w:rsid w:val="00E2189D"/>
    <w:rsid w:val="00E23F1E"/>
    <w:rsid w:val="00E25206"/>
    <w:rsid w:val="00E25F44"/>
    <w:rsid w:val="00E264E0"/>
    <w:rsid w:val="00E309C7"/>
    <w:rsid w:val="00E34738"/>
    <w:rsid w:val="00E35974"/>
    <w:rsid w:val="00E44CA7"/>
    <w:rsid w:val="00E45828"/>
    <w:rsid w:val="00E533B8"/>
    <w:rsid w:val="00E53B72"/>
    <w:rsid w:val="00E54777"/>
    <w:rsid w:val="00E54829"/>
    <w:rsid w:val="00E5501B"/>
    <w:rsid w:val="00E550A1"/>
    <w:rsid w:val="00E55233"/>
    <w:rsid w:val="00E5706A"/>
    <w:rsid w:val="00E60920"/>
    <w:rsid w:val="00E6111E"/>
    <w:rsid w:val="00E62B47"/>
    <w:rsid w:val="00E63467"/>
    <w:rsid w:val="00E6606F"/>
    <w:rsid w:val="00E710BB"/>
    <w:rsid w:val="00E710DB"/>
    <w:rsid w:val="00E7189A"/>
    <w:rsid w:val="00E72D6A"/>
    <w:rsid w:val="00E72DC9"/>
    <w:rsid w:val="00E747E5"/>
    <w:rsid w:val="00E749E3"/>
    <w:rsid w:val="00E752D2"/>
    <w:rsid w:val="00E76705"/>
    <w:rsid w:val="00E818C4"/>
    <w:rsid w:val="00E81D10"/>
    <w:rsid w:val="00E827F9"/>
    <w:rsid w:val="00E8330F"/>
    <w:rsid w:val="00E838B5"/>
    <w:rsid w:val="00E83E47"/>
    <w:rsid w:val="00E86117"/>
    <w:rsid w:val="00E86E87"/>
    <w:rsid w:val="00E91829"/>
    <w:rsid w:val="00E91D3A"/>
    <w:rsid w:val="00E93FFC"/>
    <w:rsid w:val="00E96D25"/>
    <w:rsid w:val="00E97933"/>
    <w:rsid w:val="00EA0A1B"/>
    <w:rsid w:val="00EA3D0A"/>
    <w:rsid w:val="00EA5461"/>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2F76"/>
    <w:rsid w:val="00EE5344"/>
    <w:rsid w:val="00EE54ED"/>
    <w:rsid w:val="00EE6D41"/>
    <w:rsid w:val="00EE7BAE"/>
    <w:rsid w:val="00EE7D7C"/>
    <w:rsid w:val="00EF0DD3"/>
    <w:rsid w:val="00EF1544"/>
    <w:rsid w:val="00EF1F4C"/>
    <w:rsid w:val="00EF467C"/>
    <w:rsid w:val="00EF552B"/>
    <w:rsid w:val="00EF6214"/>
    <w:rsid w:val="00EF65E5"/>
    <w:rsid w:val="00F00F1F"/>
    <w:rsid w:val="00F01714"/>
    <w:rsid w:val="00F03B3A"/>
    <w:rsid w:val="00F03C0E"/>
    <w:rsid w:val="00F0450A"/>
    <w:rsid w:val="00F047DB"/>
    <w:rsid w:val="00F0656C"/>
    <w:rsid w:val="00F06A6B"/>
    <w:rsid w:val="00F12DFB"/>
    <w:rsid w:val="00F14048"/>
    <w:rsid w:val="00F1427D"/>
    <w:rsid w:val="00F15EEE"/>
    <w:rsid w:val="00F17D2C"/>
    <w:rsid w:val="00F2159C"/>
    <w:rsid w:val="00F25D98"/>
    <w:rsid w:val="00F26432"/>
    <w:rsid w:val="00F300FB"/>
    <w:rsid w:val="00F30144"/>
    <w:rsid w:val="00F31B73"/>
    <w:rsid w:val="00F331B8"/>
    <w:rsid w:val="00F33923"/>
    <w:rsid w:val="00F35846"/>
    <w:rsid w:val="00F3713D"/>
    <w:rsid w:val="00F43311"/>
    <w:rsid w:val="00F433D1"/>
    <w:rsid w:val="00F4344D"/>
    <w:rsid w:val="00F44B74"/>
    <w:rsid w:val="00F46E35"/>
    <w:rsid w:val="00F50668"/>
    <w:rsid w:val="00F50904"/>
    <w:rsid w:val="00F52129"/>
    <w:rsid w:val="00F5395F"/>
    <w:rsid w:val="00F55F36"/>
    <w:rsid w:val="00F56F1F"/>
    <w:rsid w:val="00F604FC"/>
    <w:rsid w:val="00F60DEB"/>
    <w:rsid w:val="00F66184"/>
    <w:rsid w:val="00F66DA4"/>
    <w:rsid w:val="00F67688"/>
    <w:rsid w:val="00F7106B"/>
    <w:rsid w:val="00F71D5A"/>
    <w:rsid w:val="00F72623"/>
    <w:rsid w:val="00F7450C"/>
    <w:rsid w:val="00F745B3"/>
    <w:rsid w:val="00F801CA"/>
    <w:rsid w:val="00F852AB"/>
    <w:rsid w:val="00F86BE2"/>
    <w:rsid w:val="00F87404"/>
    <w:rsid w:val="00F876AA"/>
    <w:rsid w:val="00F87876"/>
    <w:rsid w:val="00F9001E"/>
    <w:rsid w:val="00F910D5"/>
    <w:rsid w:val="00F96306"/>
    <w:rsid w:val="00F97DBD"/>
    <w:rsid w:val="00FA0739"/>
    <w:rsid w:val="00FA34CB"/>
    <w:rsid w:val="00FA59C7"/>
    <w:rsid w:val="00FA7E24"/>
    <w:rsid w:val="00FB191B"/>
    <w:rsid w:val="00FB2735"/>
    <w:rsid w:val="00FB591D"/>
    <w:rsid w:val="00FB6386"/>
    <w:rsid w:val="00FB6D12"/>
    <w:rsid w:val="00FC6EED"/>
    <w:rsid w:val="00FC7F63"/>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118974">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E838E-1A02-47EA-8EF0-6F57E5D4C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2954</Words>
  <Characters>16842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 r1</cp:lastModifiedBy>
  <cp:revision>7</cp:revision>
  <cp:lastPrinted>1901-01-01T07:00:00Z</cp:lastPrinted>
  <dcterms:created xsi:type="dcterms:W3CDTF">2015-10-13T06:08:00Z</dcterms:created>
  <dcterms:modified xsi:type="dcterms:W3CDTF">2015-10-13T06:11:00Z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